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476CB779" w:rsidR="00875D37" w:rsidRDefault="00875D37" w:rsidP="00875D37">
      <w:pPr>
        <w:pStyle w:val="CRCoverPage"/>
        <w:tabs>
          <w:tab w:val="right" w:pos="9639"/>
        </w:tabs>
        <w:spacing w:after="0"/>
        <w:rPr>
          <w:b/>
          <w:i/>
          <w:noProof/>
          <w:sz w:val="28"/>
          <w:lang w:eastAsia="zh-CN"/>
        </w:rPr>
      </w:pPr>
      <w:r>
        <w:rPr>
          <w:b/>
          <w:noProof/>
          <w:sz w:val="24"/>
        </w:rPr>
        <w:t>3GPP TSG-</w:t>
      </w:r>
      <w:r w:rsidR="006B13BB">
        <w:fldChar w:fldCharType="begin"/>
      </w:r>
      <w:r w:rsidR="006B13BB">
        <w:instrText xml:space="preserve"> DOCPROPERTY  TSG/WGRef  \* MERGEFORMAT </w:instrText>
      </w:r>
      <w:r w:rsidR="006B13BB">
        <w:fldChar w:fldCharType="separate"/>
      </w:r>
      <w:r>
        <w:rPr>
          <w:b/>
          <w:noProof/>
          <w:sz w:val="24"/>
        </w:rPr>
        <w:t>RAN5</w:t>
      </w:r>
      <w:r w:rsidR="006B13BB">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6B13BB">
        <w:fldChar w:fldCharType="begin"/>
      </w:r>
      <w:r w:rsidR="006B13BB">
        <w:instrText xml:space="preserve"> DOCPROPERTY  Tdoc#  \* MERGEFORMAT </w:instrText>
      </w:r>
      <w:r w:rsidR="006B13BB">
        <w:fldChar w:fldCharType="separate"/>
      </w:r>
      <w:r w:rsidRPr="00E13F3D">
        <w:rPr>
          <w:b/>
          <w:i/>
          <w:noProof/>
          <w:sz w:val="28"/>
        </w:rPr>
        <w:t>R5-</w:t>
      </w:r>
      <w:r w:rsidR="006B13BB">
        <w:rPr>
          <w:b/>
          <w:i/>
          <w:noProof/>
          <w:sz w:val="28"/>
        </w:rPr>
        <w:fldChar w:fldCharType="end"/>
      </w:r>
      <w:r w:rsidR="00977F2D">
        <w:rPr>
          <w:b/>
          <w:i/>
          <w:noProof/>
          <w:sz w:val="28"/>
          <w:lang w:eastAsia="zh-CN"/>
        </w:rPr>
        <w:t>23</w:t>
      </w:r>
      <w:r w:rsidR="000A7AF4">
        <w:rPr>
          <w:b/>
          <w:i/>
          <w:noProof/>
          <w:sz w:val="28"/>
          <w:lang w:eastAsia="zh-CN"/>
        </w:rPr>
        <w:t>4878</w:t>
      </w:r>
    </w:p>
    <w:p w14:paraId="3958F517" w14:textId="28C0D841" w:rsidR="00F42FE5" w:rsidRPr="001B0B37" w:rsidRDefault="001B0B37" w:rsidP="00F42FE5">
      <w:pPr>
        <w:keepNext/>
        <w:keepLines/>
        <w:spacing w:after="0"/>
        <w:rPr>
          <w:rFonts w:ascii="Arial" w:hAnsi="Arial"/>
          <w:b/>
          <w:bCs/>
          <w:sz w:val="24"/>
          <w:szCs w:val="24"/>
        </w:rPr>
      </w:pPr>
      <w:r>
        <w:rPr>
          <w:rFonts w:ascii="Arial" w:hAnsi="Arial"/>
          <w:b/>
          <w:bCs/>
          <w:sz w:val="24"/>
          <w:szCs w:val="24"/>
        </w:rPr>
        <w:t>TBD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41E4385" w:rsidR="00875D37" w:rsidRPr="00977F2D" w:rsidRDefault="000A7AF4" w:rsidP="00E645BA">
            <w:pPr>
              <w:pStyle w:val="CRCoverPage"/>
              <w:spacing w:after="0"/>
              <w:rPr>
                <w:b/>
                <w:noProof/>
                <w:sz w:val="28"/>
              </w:rPr>
            </w:pPr>
            <w:r w:rsidRPr="000A7AF4">
              <w:rPr>
                <w:b/>
                <w:noProof/>
                <w:sz w:val="28"/>
              </w:rPr>
              <w:t>2588</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57FAD02" w:rsidR="00875D37" w:rsidRPr="00410371" w:rsidRDefault="00291E6C" w:rsidP="00E645BA">
            <w:pPr>
              <w:pStyle w:val="CRCoverPage"/>
              <w:spacing w:after="0"/>
              <w:jc w:val="center"/>
              <w:rPr>
                <w:noProof/>
                <w:sz w:val="28"/>
              </w:rPr>
            </w:pPr>
            <w:r w:rsidRPr="001B0B37">
              <w:rPr>
                <w:b/>
                <w:noProof/>
                <w:sz w:val="28"/>
                <w:lang w:eastAsia="zh-CN"/>
              </w:rPr>
              <w:t>1</w:t>
            </w:r>
            <w:r w:rsidR="006708E3">
              <w:rPr>
                <w:b/>
                <w:noProof/>
                <w:sz w:val="28"/>
                <w:lang w:eastAsia="zh-CN"/>
              </w:rPr>
              <w:t>7.7.0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771CBE70" w:rsidR="00875D37" w:rsidRPr="001B0B37" w:rsidRDefault="00466E51" w:rsidP="001B0B37">
            <w:pPr>
              <w:pStyle w:val="CRCoverPage"/>
              <w:spacing w:after="0"/>
              <w:ind w:left="100"/>
            </w:pPr>
            <w:r w:rsidRPr="00466E51">
              <w:t>TT update for test cases</w:t>
            </w:r>
            <w:r w:rsidR="00895689" w:rsidRPr="001B0B37">
              <w:t xml:space="preserve"> </w:t>
            </w:r>
            <w:r w:rsidR="004E62FD">
              <w:t>5</w:t>
            </w:r>
            <w:r w:rsidR="00895689" w:rsidRPr="001B0B37">
              <w:t>.5.5.</w:t>
            </w:r>
            <w:r w:rsidR="0052390B">
              <w:t>8</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6B13BB"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6B13BB"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8CB601D"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4B37A" w14:textId="487EFA7C"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6365546A" w:rsidR="001B0B37" w:rsidRDefault="00F00A2B" w:rsidP="001B0B37">
            <w:pPr>
              <w:pStyle w:val="CRCoverPage"/>
              <w:spacing w:after="0"/>
              <w:ind w:left="100"/>
              <w:rPr>
                <w:noProof/>
                <w:lang w:eastAsia="zh-CN"/>
              </w:rPr>
            </w:pPr>
            <w:r>
              <w:rPr>
                <w:noProof/>
              </w:rPr>
              <w:t>5</w:t>
            </w:r>
            <w:r w:rsidR="001B0B37">
              <w:rPr>
                <w:rFonts w:hint="eastAsia"/>
                <w:noProof/>
                <w:lang w:eastAsia="zh-CN"/>
              </w:rPr>
              <w:t>.</w:t>
            </w:r>
            <w:r w:rsidR="001B0B37">
              <w:rPr>
                <w:noProof/>
                <w:lang w:eastAsia="zh-CN"/>
              </w:rPr>
              <w:t>5.5.</w:t>
            </w:r>
            <w:r w:rsidR="0018252F">
              <w:rPr>
                <w:noProof/>
                <w:lang w:eastAsia="zh-CN"/>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A2E996D" w:rsidR="001B0B37" w:rsidRDefault="000A7AF4" w:rsidP="001B0B37">
            <w:pPr>
              <w:pStyle w:val="CRCoverPage"/>
              <w:spacing w:after="0"/>
              <w:ind w:left="100"/>
              <w:rPr>
                <w:noProof/>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42C54DBA" w14:textId="77777777" w:rsidR="008D66AF" w:rsidRPr="004E2380" w:rsidDel="008D66AF" w:rsidRDefault="008D66AF" w:rsidP="008D66AF">
      <w:pPr>
        <w:rPr>
          <w:del w:id="2" w:author="Samsung" w:date="2023-08-08T23:45:00Z"/>
          <w:lang w:eastAsia="zh-CN"/>
        </w:rPr>
      </w:pPr>
    </w:p>
    <w:p w14:paraId="65D3A20F" w14:textId="77777777" w:rsidR="008D66AF" w:rsidRDefault="008D66AF" w:rsidP="00291E6C">
      <w:pPr>
        <w:pStyle w:val="40"/>
        <w:rPr>
          <w:ins w:id="3" w:author="Samsung" w:date="2023-08-08T23:45:00Z"/>
        </w:rPr>
      </w:pPr>
    </w:p>
    <w:bookmarkEnd w:id="1"/>
    <w:p w14:paraId="6E6B3052" w14:textId="77777777" w:rsidR="00D461B5" w:rsidRPr="00100F6F" w:rsidRDefault="00D461B5" w:rsidP="00D461B5">
      <w:pPr>
        <w:pStyle w:val="40"/>
      </w:pPr>
      <w:r w:rsidRPr="00100F6F">
        <w:t>5.5.5.8</w:t>
      </w:r>
      <w:r w:rsidRPr="00100F6F">
        <w:tab/>
        <w:t xml:space="preserve">EN-DC FR2 </w:t>
      </w:r>
      <w:proofErr w:type="spellStart"/>
      <w:r w:rsidRPr="00100F6F">
        <w:t>PSCell</w:t>
      </w:r>
      <w:proofErr w:type="spellEnd"/>
      <w:r w:rsidRPr="00100F6F">
        <w:t xml:space="preserve"> TRP specific Beam Failure Detection and Link Recovery in DRX mode</w:t>
      </w:r>
    </w:p>
    <w:p w14:paraId="21299FFE" w14:textId="77777777" w:rsidR="00D461B5" w:rsidRPr="00100F6F" w:rsidRDefault="00D461B5" w:rsidP="00D461B5">
      <w:pPr>
        <w:pStyle w:val="EditorsNote"/>
        <w:rPr>
          <w:lang w:eastAsia="zh-CN"/>
        </w:rPr>
      </w:pPr>
      <w:r w:rsidRPr="00100F6F">
        <w:rPr>
          <w:lang w:eastAsia="zh-CN"/>
        </w:rPr>
        <w:t>Editor's Note: This test case is incomplete in following aspects:</w:t>
      </w:r>
    </w:p>
    <w:p w14:paraId="54EBA3D2" w14:textId="77777777" w:rsidR="00D461B5" w:rsidRPr="00100F6F" w:rsidRDefault="00D461B5" w:rsidP="00D461B5">
      <w:pPr>
        <w:pStyle w:val="EditorsNote"/>
      </w:pPr>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p>
    <w:p w14:paraId="6EF8933E" w14:textId="77777777" w:rsidR="00D461B5" w:rsidRPr="00100F6F" w:rsidRDefault="00D461B5" w:rsidP="00D461B5">
      <w:pPr>
        <w:pStyle w:val="EditorsNote"/>
        <w:rPr>
          <w:lang w:eastAsia="zh-CN"/>
        </w:rPr>
      </w:pPr>
      <w:r w:rsidRPr="00100F6F">
        <w:t>-</w:t>
      </w:r>
      <w:r w:rsidRPr="00100F6F">
        <w:tab/>
      </w:r>
      <w:r w:rsidRPr="00100F6F">
        <w:rPr>
          <w:lang w:eastAsia="zh-CN"/>
        </w:rPr>
        <w:t>This test case is incomplete for UE power class other than PC3.</w:t>
      </w:r>
    </w:p>
    <w:p w14:paraId="51359733" w14:textId="40F67F8C" w:rsidR="00D461B5" w:rsidRPr="00100F6F" w:rsidRDefault="00D461B5" w:rsidP="00D461B5">
      <w:pPr>
        <w:pStyle w:val="EditorsNote"/>
        <w:rPr>
          <w:lang w:eastAsia="zh-CN"/>
        </w:rPr>
      </w:pPr>
      <w:r w:rsidRPr="00100F6F">
        <w:rPr>
          <w:lang w:eastAsia="zh-CN"/>
        </w:rPr>
        <w:t>-</w:t>
      </w:r>
      <w:r w:rsidRPr="00100F6F">
        <w:rPr>
          <w:lang w:eastAsia="zh-CN"/>
        </w:rPr>
        <w:tab/>
      </w:r>
      <w:del w:id="4" w:author="Samsung" w:date="2023-08-09T00:25:00Z">
        <w:r w:rsidRPr="00100F6F" w:rsidDel="00D461B5">
          <w:rPr>
            <w:lang w:eastAsia="zh-CN"/>
          </w:rPr>
          <w:delText>TT analysis has not been provided.</w:delText>
        </w:r>
      </w:del>
    </w:p>
    <w:p w14:paraId="0FF66C1A" w14:textId="77777777" w:rsidR="00D461B5" w:rsidRPr="00100F6F" w:rsidRDefault="00D461B5" w:rsidP="00D461B5">
      <w:pPr>
        <w:pStyle w:val="EditorsNote"/>
        <w:rPr>
          <w:rFonts w:eastAsiaTheme="minorEastAsia"/>
          <w:lang w:eastAsia="zh-CN"/>
        </w:rPr>
      </w:pPr>
      <w:r w:rsidRPr="00100F6F">
        <w:rPr>
          <w:rFonts w:eastAsiaTheme="minorEastAsia"/>
          <w:lang w:eastAsia="zh-CN"/>
        </w:rPr>
        <w:t>-</w:t>
      </w:r>
      <w:r w:rsidRPr="00100F6F">
        <w:rPr>
          <w:rFonts w:eastAsiaTheme="minorEastAsia"/>
          <w:lang w:eastAsia="zh-CN"/>
        </w:rPr>
        <w:tab/>
        <w:t>TS 38.522 applicability spec update is pending</w:t>
      </w:r>
    </w:p>
    <w:p w14:paraId="7B9DDC7C" w14:textId="77777777" w:rsidR="00D461B5" w:rsidRPr="00100F6F" w:rsidRDefault="00D461B5" w:rsidP="00D461B5">
      <w:pPr>
        <w:pStyle w:val="H6"/>
        <w:rPr>
          <w:lang w:eastAsia="en-GB"/>
        </w:rPr>
      </w:pPr>
      <w:r w:rsidRPr="00100F6F">
        <w:t>5.5.5.8.1</w:t>
      </w:r>
      <w:r w:rsidRPr="00100F6F">
        <w:tab/>
        <w:t>Test purpose</w:t>
      </w:r>
    </w:p>
    <w:p w14:paraId="72208657" w14:textId="77777777" w:rsidR="00D461B5" w:rsidRPr="00100F6F" w:rsidRDefault="00D461B5" w:rsidP="00D461B5">
      <w:r w:rsidRPr="00100F6F">
        <w:t xml:space="preserve">The purpose of this test is to verify that the UE properly detects the TRP specific CSI-RS-based beam failure in the set </w:t>
      </w:r>
      <w:r w:rsidRPr="00100F6F">
        <w:rPr>
          <w:rFonts w:ascii="Arial" w:hAnsi="Arial" w:cs="Arial"/>
          <w:sz w:val="18"/>
          <w:szCs w:val="18"/>
        </w:rPr>
        <w:t xml:space="preserve">(q0,0), (q0,1) </w:t>
      </w:r>
      <w:r w:rsidRPr="00100F6F">
        <w:t xml:space="preserve">configured for a serving </w:t>
      </w:r>
      <w:proofErr w:type="spellStart"/>
      <w:r w:rsidRPr="00100F6F">
        <w:t>PSCell</w:t>
      </w:r>
      <w:proofErr w:type="spellEnd"/>
      <w:r w:rsidRPr="00100F6F">
        <w:t xml:space="preserve"> and a cell with PCID different from the serving cell, and that the UE performs correct CSI-RS-based link recovery based on beam candidate set</w:t>
      </w:r>
      <w:r w:rsidRPr="00100F6F">
        <w:rPr>
          <w:rFonts w:ascii="Arial" w:hAnsi="Arial" w:cs="Arial"/>
          <w:sz w:val="18"/>
          <w:szCs w:val="18"/>
        </w:rPr>
        <w:t xml:space="preserve"> (q1,0)</w:t>
      </w:r>
      <w:r w:rsidRPr="00100F6F">
        <w:t xml:space="preserve"> and </w:t>
      </w:r>
      <w:r w:rsidRPr="00100F6F">
        <w:rPr>
          <w:rFonts w:ascii="Arial" w:hAnsi="Arial" w:cs="Arial"/>
          <w:sz w:val="18"/>
          <w:szCs w:val="18"/>
        </w:rPr>
        <w:t>(q1,1)</w:t>
      </w:r>
      <w:r w:rsidRPr="00100F6F">
        <w:t xml:space="preserve">. The purpose is to test the downlink monitoring for beam failure detection within the UEs active DL BWP of the </w:t>
      </w:r>
      <w:proofErr w:type="spellStart"/>
      <w:r w:rsidRPr="00100F6F">
        <w:t>PSCell</w:t>
      </w:r>
      <w:proofErr w:type="spellEnd"/>
      <w:r w:rsidRPr="00100F6F">
        <w:t xml:space="preserve"> with </w:t>
      </w:r>
      <w:r w:rsidRPr="00100F6F">
        <w:rPr>
          <w:i/>
          <w:iCs/>
        </w:rPr>
        <w:t>schedulingRequestID-BFR-r17</w:t>
      </w:r>
      <w:r w:rsidRPr="00100F6F">
        <w:t xml:space="preserve"> configured, during the evaluation period, and link recovery, when DRX is used. This test will partly verify the CSI-RS based beam failure detection and link recovery for an FR2 serving cell requirements in </w:t>
      </w:r>
      <w:r w:rsidRPr="00100F6F">
        <w:rPr>
          <w:rFonts w:cs="v4.2.0"/>
        </w:rPr>
        <w:t xml:space="preserve">TS 38.133 [6] </w:t>
      </w:r>
      <w:r w:rsidRPr="00100F6F">
        <w:t>clause 8.5.</w:t>
      </w:r>
    </w:p>
    <w:p w14:paraId="64CEBD33" w14:textId="77777777" w:rsidR="00D461B5" w:rsidRPr="00100F6F" w:rsidRDefault="00D461B5" w:rsidP="00D461B5">
      <w:pPr>
        <w:pStyle w:val="H6"/>
      </w:pPr>
      <w:r w:rsidRPr="00100F6F">
        <w:t>5.5.5.8.2</w:t>
      </w:r>
      <w:r w:rsidRPr="00100F6F">
        <w:tab/>
        <w:t>Test applicability</w:t>
      </w:r>
    </w:p>
    <w:p w14:paraId="6A3D48A2" w14:textId="77777777" w:rsidR="00D461B5" w:rsidRPr="00100F6F" w:rsidRDefault="00D461B5" w:rsidP="00D461B5">
      <w:pPr>
        <w:rPr>
          <w:rFonts w:cs="v4.2.0"/>
        </w:rPr>
      </w:pPr>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w:t>
      </w:r>
      <w:proofErr w:type="spellStart"/>
      <w:r w:rsidRPr="00100F6F">
        <w:rPr>
          <w:rFonts w:cs="v4.2.0"/>
        </w:rPr>
        <w:t>PSCell</w:t>
      </w:r>
      <w:proofErr w:type="spellEnd"/>
      <w:r w:rsidRPr="00100F6F">
        <w:rPr>
          <w:rFonts w:cs="v4.2.0"/>
        </w:rPr>
        <w:t xml:space="preserve"> BFR.</w:t>
      </w:r>
    </w:p>
    <w:p w14:paraId="4C185966" w14:textId="77777777" w:rsidR="00D461B5" w:rsidRPr="00100F6F" w:rsidRDefault="00D461B5" w:rsidP="00D461B5">
      <w:pPr>
        <w:pStyle w:val="H6"/>
      </w:pPr>
      <w:r w:rsidRPr="00100F6F">
        <w:t>5.5.5.8.3</w:t>
      </w:r>
      <w:r w:rsidRPr="00100F6F">
        <w:tab/>
        <w:t>Minimum conformance requirements</w:t>
      </w:r>
    </w:p>
    <w:p w14:paraId="5D2A8322" w14:textId="77777777" w:rsidR="00D461B5" w:rsidRPr="00100F6F" w:rsidRDefault="00D461B5" w:rsidP="00D461B5">
      <w:pPr>
        <w:rPr>
          <w:lang w:eastAsia="sv-SE"/>
        </w:rPr>
      </w:pPr>
      <w:r w:rsidRPr="00100F6F">
        <w:rPr>
          <w:lang w:eastAsia="sv-SE"/>
        </w:rPr>
        <w:t>The minimum conformance requirements are specified in clause 5.5.5.0.2 and 5.5.5.0.4.</w:t>
      </w:r>
    </w:p>
    <w:p w14:paraId="42F58A77" w14:textId="77777777" w:rsidR="00D461B5" w:rsidRPr="00100F6F" w:rsidRDefault="00D461B5" w:rsidP="00D461B5">
      <w:pPr>
        <w:rPr>
          <w:lang w:eastAsia="sv-SE"/>
        </w:rPr>
      </w:pPr>
      <w:r w:rsidRPr="00100F6F">
        <w:rPr>
          <w:lang w:eastAsia="sv-SE"/>
        </w:rPr>
        <w:t>The normative reference for this requirement is TS 38.133 [6] clause A.5.5.5.8.</w:t>
      </w:r>
    </w:p>
    <w:p w14:paraId="60CDCC46" w14:textId="77777777" w:rsidR="00D461B5" w:rsidRPr="00100F6F" w:rsidRDefault="00D461B5" w:rsidP="00D461B5">
      <w:pPr>
        <w:pStyle w:val="H6"/>
        <w:rPr>
          <w:lang w:eastAsia="x-none"/>
        </w:rPr>
      </w:pPr>
      <w:r w:rsidRPr="00100F6F">
        <w:t>5.5.5.8.4</w:t>
      </w:r>
      <w:r w:rsidRPr="00100F6F">
        <w:tab/>
        <w:t>Test description</w:t>
      </w:r>
    </w:p>
    <w:p w14:paraId="5222797D" w14:textId="77777777" w:rsidR="00D461B5" w:rsidRPr="00100F6F" w:rsidRDefault="00D461B5" w:rsidP="00D461B5">
      <w:pPr>
        <w:rPr>
          <w:lang w:eastAsia="en-GB"/>
        </w:rPr>
      </w:pPr>
      <w:r w:rsidRPr="00100F6F">
        <w:t xml:space="preserve">There are three cells, cell 1 is the E-UTRAN </w:t>
      </w:r>
      <w:proofErr w:type="spellStart"/>
      <w:r w:rsidRPr="00100F6F">
        <w:t>PCell</w:t>
      </w:r>
      <w:proofErr w:type="spellEnd"/>
      <w:r w:rsidRPr="00100F6F">
        <w:t xml:space="preserve">, cell 2 is the </w:t>
      </w:r>
      <w:proofErr w:type="spellStart"/>
      <w:r w:rsidRPr="00100F6F">
        <w:t>PSCell</w:t>
      </w:r>
      <w:proofErr w:type="spellEnd"/>
      <w:r w:rsidRPr="00100F6F">
        <w:t xml:space="preserve"> and cell 3 is the cell with different PCID in the test. The test consists of five successive time periods, with time duration of T1, T2, T3, T4 and T5 respectively. Figure 5.5.5.8.4-1 shows the variation of the downlink SNR of the </w:t>
      </w:r>
      <w:proofErr w:type="spellStart"/>
      <w:r w:rsidRPr="00100F6F">
        <w:t>PSCell</w:t>
      </w:r>
      <w:proofErr w:type="spellEnd"/>
      <w:r w:rsidRPr="00100F6F">
        <w:t xml:space="preserve"> and the SNR of the CSI-RS in set q</w:t>
      </w:r>
      <w:r w:rsidRPr="00100F6F">
        <w:rPr>
          <w:vertAlign w:val="subscript"/>
        </w:rPr>
        <w:t>0</w:t>
      </w:r>
      <w:r w:rsidRPr="00100F6F">
        <w:t xml:space="preserve"> in the active </w:t>
      </w:r>
      <w:proofErr w:type="spellStart"/>
      <w:r w:rsidRPr="00100F6F">
        <w:t>PSCell</w:t>
      </w:r>
      <w:proofErr w:type="spellEnd"/>
      <w:r w:rsidRPr="00100F6F">
        <w:t xml:space="preserve"> to emulate CSI-RS based beam failure. Figure 5.5.5.8.4-1 additionally shows the variation of the downlink L1-RSRP of the CSI-RS in set q</w:t>
      </w:r>
      <w:r w:rsidRPr="00100F6F">
        <w:rPr>
          <w:vertAlign w:val="subscript"/>
        </w:rPr>
        <w:t>1</w:t>
      </w:r>
      <w:r w:rsidRPr="00100F6F">
        <w:t xml:space="preserve"> of the candidate beam used for link recovery.</w:t>
      </w:r>
    </w:p>
    <w:p w14:paraId="0F9B8502" w14:textId="77777777" w:rsidR="00D461B5" w:rsidRPr="00100F6F" w:rsidRDefault="00D461B5" w:rsidP="00D461B5">
      <w:pPr>
        <w:pStyle w:val="TH"/>
        <w:rPr>
          <w:sz w:val="24"/>
          <w:szCs w:val="24"/>
          <w:lang w:eastAsia="fi-FI"/>
        </w:rPr>
      </w:pPr>
      <w:r w:rsidRPr="00100F6F">
        <w:rPr>
          <w:noProof/>
          <w:lang w:eastAsia="zh-CN"/>
        </w:rPr>
        <w:drawing>
          <wp:inline distT="0" distB="0" distL="0" distR="0" wp14:anchorId="140E2274" wp14:editId="7D4C6606">
            <wp:extent cx="5410200" cy="2571750"/>
            <wp:effectExtent l="0" t="0" r="0" b="0"/>
            <wp:docPr id="20" name="Picture 20"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descr="图表, 箱线图&#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0" cy="2571750"/>
                    </a:xfrm>
                    <a:prstGeom prst="rect">
                      <a:avLst/>
                    </a:prstGeom>
                    <a:noFill/>
                    <a:ln>
                      <a:noFill/>
                    </a:ln>
                  </pic:spPr>
                </pic:pic>
              </a:graphicData>
            </a:graphic>
          </wp:inline>
        </w:drawing>
      </w:r>
      <w:r w:rsidRPr="00100F6F">
        <w:rPr>
          <w:sz w:val="24"/>
          <w:szCs w:val="24"/>
          <w:lang w:eastAsia="zh-CN"/>
        </w:rPr>
        <w:t xml:space="preserve"> </w:t>
      </w:r>
      <w:r w:rsidRPr="00100F6F">
        <w:rPr>
          <w:sz w:val="24"/>
          <w:szCs w:val="24"/>
          <w:lang w:eastAsia="fi-FI"/>
        </w:rPr>
        <w:t xml:space="preserve"> </w:t>
      </w:r>
    </w:p>
    <w:p w14:paraId="5C4A53F9" w14:textId="77777777" w:rsidR="00D461B5" w:rsidRPr="00100F6F" w:rsidRDefault="00D461B5" w:rsidP="00D461B5">
      <w:pPr>
        <w:pStyle w:val="TF"/>
        <w:rPr>
          <w:lang w:eastAsia="en-GB"/>
        </w:rPr>
      </w:pPr>
      <w:r w:rsidRPr="00100F6F">
        <w:t>Figure 5.5.5.8.4-1: SNR and L1-RSRP variation for CSI-RS-based beam failure detection and link recovery testing in DRX mode</w:t>
      </w:r>
    </w:p>
    <w:p w14:paraId="2A8464C7" w14:textId="77777777" w:rsidR="00D461B5" w:rsidRPr="00100F6F" w:rsidRDefault="00D461B5" w:rsidP="00D461B5">
      <w:pPr>
        <w:pStyle w:val="H6"/>
      </w:pPr>
      <w:r w:rsidRPr="00100F6F">
        <w:lastRenderedPageBreak/>
        <w:t>5.5.5.8.4.1</w:t>
      </w:r>
      <w:r w:rsidRPr="00100F6F">
        <w:tab/>
        <w:t>Initial conditions</w:t>
      </w:r>
    </w:p>
    <w:p w14:paraId="341B00A8" w14:textId="77777777" w:rsidR="00D461B5" w:rsidRPr="00100F6F" w:rsidRDefault="00D461B5" w:rsidP="00D461B5">
      <w:pPr>
        <w:rPr>
          <w:lang w:eastAsia="sv-SE"/>
        </w:rPr>
      </w:pPr>
      <w:r w:rsidRPr="00100F6F">
        <w:rPr>
          <w:lang w:eastAsia="sv-SE"/>
        </w:rPr>
        <w:t>This test shall be tested using any of the test configurations in Table 5.5.5.8.4.1-1.</w:t>
      </w:r>
    </w:p>
    <w:p w14:paraId="0AF5091F" w14:textId="77777777" w:rsidR="00D461B5" w:rsidRPr="00100F6F" w:rsidRDefault="00D461B5" w:rsidP="00D461B5">
      <w:pPr>
        <w:pStyle w:val="TH"/>
        <w:rPr>
          <w:lang w:eastAsia="en-GB"/>
        </w:rPr>
      </w:pPr>
      <w:r w:rsidRPr="00100F6F">
        <w:t xml:space="preserve">Table </w:t>
      </w:r>
      <w:r w:rsidRPr="00100F6F">
        <w:rPr>
          <w:snapToGrid w:val="0"/>
          <w:lang w:eastAsia="zh-CN"/>
        </w:rPr>
        <w:t>5.5.5.8.4.1</w:t>
      </w:r>
      <w:r w:rsidRPr="00100F6F">
        <w:t xml:space="preserve">-1: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461B5" w:rsidRPr="00100F6F" w14:paraId="7B12FC1C" w14:textId="77777777" w:rsidTr="00D10D5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6BA6CD" w14:textId="77777777" w:rsidR="00D461B5" w:rsidRPr="00100F6F" w:rsidRDefault="00D461B5" w:rsidP="00D10D57">
            <w:pPr>
              <w:pStyle w:val="TAH"/>
              <w:rPr>
                <w:kern w:val="2"/>
              </w:rPr>
            </w:pPr>
            <w:r w:rsidRPr="00100F6F">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EAFDAF" w14:textId="77777777" w:rsidR="00D461B5" w:rsidRPr="00100F6F" w:rsidRDefault="00D461B5" w:rsidP="00D10D57">
            <w:pPr>
              <w:pStyle w:val="TAH"/>
              <w:rPr>
                <w:kern w:val="2"/>
              </w:rPr>
            </w:pPr>
            <w:r w:rsidRPr="00100F6F">
              <w:rPr>
                <w:kern w:val="2"/>
              </w:rPr>
              <w:t>Description</w:t>
            </w:r>
          </w:p>
        </w:tc>
      </w:tr>
      <w:tr w:rsidR="00D461B5" w:rsidRPr="00100F6F" w14:paraId="08F1789B" w14:textId="77777777" w:rsidTr="00D10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25EC0B3" w14:textId="77777777" w:rsidR="00D461B5" w:rsidRPr="00100F6F" w:rsidRDefault="00D461B5" w:rsidP="00D10D57">
            <w:pPr>
              <w:pStyle w:val="TAL"/>
              <w:ind w:left="800" w:hanging="400"/>
              <w:rPr>
                <w:kern w:val="2"/>
              </w:rPr>
            </w:pPr>
            <w:r w:rsidRPr="00100F6F">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281356B0" w14:textId="77777777" w:rsidR="00D461B5" w:rsidRPr="00100F6F" w:rsidRDefault="00D461B5" w:rsidP="00D10D57">
            <w:pPr>
              <w:pStyle w:val="TAL"/>
              <w:ind w:left="800" w:hanging="400"/>
              <w:rPr>
                <w:kern w:val="2"/>
              </w:rPr>
            </w:pPr>
            <w:r w:rsidRPr="00100F6F">
              <w:rPr>
                <w:kern w:val="2"/>
              </w:rPr>
              <w:t>LTE FDD, NR 120 kHz SCS, 100 MHz bandwidth, TDD duplex mode</w:t>
            </w:r>
          </w:p>
        </w:tc>
      </w:tr>
      <w:tr w:rsidR="00D461B5" w:rsidRPr="00100F6F" w14:paraId="59C47CB7" w14:textId="77777777" w:rsidTr="00D10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2AC7D8B" w14:textId="77777777" w:rsidR="00D461B5" w:rsidRPr="00100F6F" w:rsidRDefault="00D461B5" w:rsidP="00D10D57">
            <w:pPr>
              <w:pStyle w:val="TAL"/>
              <w:ind w:left="800" w:hanging="400"/>
              <w:rPr>
                <w:kern w:val="2"/>
              </w:rPr>
            </w:pPr>
            <w:r w:rsidRPr="00100F6F">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1E590FEB" w14:textId="77777777" w:rsidR="00D461B5" w:rsidRPr="00100F6F" w:rsidRDefault="00D461B5" w:rsidP="00D10D57">
            <w:pPr>
              <w:pStyle w:val="TAL"/>
              <w:ind w:left="800" w:hanging="400"/>
              <w:rPr>
                <w:kern w:val="2"/>
              </w:rPr>
            </w:pPr>
            <w:r w:rsidRPr="00100F6F">
              <w:rPr>
                <w:kern w:val="2"/>
              </w:rPr>
              <w:t>LTE TDD, NR 120 kHz SCS, 100 MHz bandwidth, TDD duplex mode</w:t>
            </w:r>
          </w:p>
        </w:tc>
      </w:tr>
    </w:tbl>
    <w:p w14:paraId="61F16A38" w14:textId="77777777" w:rsidR="00D461B5" w:rsidRPr="00100F6F" w:rsidRDefault="00D461B5" w:rsidP="00D461B5">
      <w:pPr>
        <w:rPr>
          <w:rFonts w:cs="v4.2.0"/>
        </w:rPr>
      </w:pPr>
    </w:p>
    <w:p w14:paraId="0584DC36" w14:textId="77777777" w:rsidR="00D461B5" w:rsidRPr="00100F6F" w:rsidRDefault="00D461B5" w:rsidP="00D461B5">
      <w:pPr>
        <w:rPr>
          <w:lang w:eastAsia="sv-SE"/>
        </w:rPr>
      </w:pPr>
      <w:r w:rsidRPr="00100F6F">
        <w:rPr>
          <w:lang w:eastAsia="sv-SE"/>
        </w:rPr>
        <w:t>Configure the test equipment and the DUT according to the parameters in Table 5.5.5.8.4.1-2.</w:t>
      </w:r>
    </w:p>
    <w:p w14:paraId="5500AC61" w14:textId="77777777" w:rsidR="00D461B5" w:rsidRPr="00100F6F" w:rsidRDefault="00D461B5" w:rsidP="00D461B5">
      <w:pPr>
        <w:pStyle w:val="TH"/>
        <w:rPr>
          <w:lang w:eastAsia="x-none"/>
        </w:rPr>
      </w:pPr>
      <w:r w:rsidRPr="00100F6F">
        <w:t xml:space="preserve">Table 5.5.5.8.4.1-2: Initial conditions for EN-DC FR2 </w:t>
      </w:r>
      <w:proofErr w:type="spellStart"/>
      <w:r w:rsidRPr="00100F6F">
        <w:t>PSCell</w:t>
      </w:r>
      <w:proofErr w:type="spellEnd"/>
      <w:r w:rsidRPr="00100F6F">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1B5" w:rsidRPr="00100F6F" w14:paraId="4ABC2386"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15E1D7E3" w14:textId="77777777" w:rsidR="00D461B5" w:rsidRPr="00100F6F" w:rsidRDefault="00D461B5" w:rsidP="00D10D57">
            <w:pPr>
              <w:pStyle w:val="TAH"/>
              <w:rPr>
                <w:kern w:val="2"/>
                <w:lang w:eastAsia="en-GB"/>
              </w:rPr>
            </w:pPr>
            <w:r w:rsidRPr="00100F6F">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23E05B" w14:textId="77777777" w:rsidR="00D461B5" w:rsidRPr="00100F6F" w:rsidRDefault="00D461B5" w:rsidP="00D10D57">
            <w:pPr>
              <w:pStyle w:val="TAH"/>
              <w:rPr>
                <w:kern w:val="2"/>
              </w:rPr>
            </w:pPr>
            <w:r w:rsidRPr="00100F6F">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3F62C213" w14:textId="77777777" w:rsidR="00D461B5" w:rsidRPr="00100F6F" w:rsidRDefault="00D461B5" w:rsidP="00D10D57">
            <w:pPr>
              <w:pStyle w:val="TAH"/>
              <w:rPr>
                <w:kern w:val="2"/>
              </w:rPr>
            </w:pPr>
            <w:r w:rsidRPr="00100F6F">
              <w:rPr>
                <w:kern w:val="2"/>
              </w:rPr>
              <w:t>Comment</w:t>
            </w:r>
          </w:p>
        </w:tc>
      </w:tr>
      <w:tr w:rsidR="00D461B5" w:rsidRPr="00100F6F" w14:paraId="716DCD6D"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2EABB69B" w14:textId="77777777" w:rsidR="00D461B5" w:rsidRPr="00100F6F" w:rsidRDefault="00D461B5" w:rsidP="00D10D57">
            <w:pPr>
              <w:pStyle w:val="TAL"/>
              <w:rPr>
                <w:kern w:val="2"/>
              </w:rPr>
            </w:pPr>
            <w:r w:rsidRPr="00100F6F">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891381" w14:textId="77777777" w:rsidR="00D461B5" w:rsidRPr="00100F6F" w:rsidRDefault="00D461B5" w:rsidP="00D10D57">
            <w:pPr>
              <w:pStyle w:val="TAL"/>
              <w:rPr>
                <w:kern w:val="2"/>
              </w:rPr>
            </w:pPr>
            <w:r w:rsidRPr="00100F6F">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01BE0260" w14:textId="77777777" w:rsidR="00D461B5" w:rsidRPr="00100F6F" w:rsidRDefault="00D461B5" w:rsidP="00D10D57">
            <w:pPr>
              <w:pStyle w:val="TAL"/>
              <w:rPr>
                <w:kern w:val="2"/>
              </w:rPr>
            </w:pPr>
            <w:r w:rsidRPr="00100F6F">
              <w:rPr>
                <w:kern w:val="2"/>
              </w:rPr>
              <w:t>As specified in TS 38.508-1 [14] clause 4.1.</w:t>
            </w:r>
          </w:p>
        </w:tc>
      </w:tr>
      <w:tr w:rsidR="00D461B5" w:rsidRPr="00100F6F" w14:paraId="4D18DDBF"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1C6EC36A" w14:textId="77777777" w:rsidR="00D461B5" w:rsidRPr="00100F6F" w:rsidRDefault="00D461B5" w:rsidP="00D10D57">
            <w:pPr>
              <w:pStyle w:val="TAL"/>
              <w:rPr>
                <w:kern w:val="2"/>
              </w:rPr>
            </w:pPr>
            <w:r w:rsidRPr="00100F6F">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4B8ACE" w14:textId="77777777" w:rsidR="00D461B5" w:rsidRPr="00100F6F" w:rsidRDefault="00D461B5" w:rsidP="00D10D57">
            <w:pPr>
              <w:pStyle w:val="TAL"/>
              <w:rPr>
                <w:kern w:val="2"/>
              </w:rPr>
            </w:pPr>
            <w:r w:rsidRPr="00100F6F">
              <w:rPr>
                <w:kern w:val="2"/>
              </w:rPr>
              <w:t xml:space="preserve">As specified in Annex E, table E.5-1 and TS 38.508-1 [14] clause 4.3.1 </w:t>
            </w:r>
            <w:r w:rsidRPr="00100F6F">
              <w:rPr>
                <w:kern w:val="2"/>
                <w:lang w:eastAsia="fr-FR"/>
              </w:rPr>
              <w:t>for E-UTRA and 7.2.3 for NR</w:t>
            </w:r>
            <w:r w:rsidRPr="00100F6F">
              <w:rPr>
                <w:kern w:val="2"/>
              </w:rPr>
              <w:t>.</w:t>
            </w:r>
          </w:p>
        </w:tc>
      </w:tr>
      <w:tr w:rsidR="00D461B5" w:rsidRPr="00100F6F" w14:paraId="2250814B"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4DFFCB37" w14:textId="77777777" w:rsidR="00D461B5" w:rsidRPr="00100F6F" w:rsidRDefault="00D461B5" w:rsidP="00D10D57">
            <w:pPr>
              <w:pStyle w:val="TAL"/>
              <w:rPr>
                <w:kern w:val="2"/>
              </w:rPr>
            </w:pPr>
            <w:r w:rsidRPr="00100F6F">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23ED39" w14:textId="77777777" w:rsidR="00D461B5" w:rsidRPr="00100F6F" w:rsidRDefault="00D461B5" w:rsidP="00D10D57">
            <w:pPr>
              <w:pStyle w:val="TAL"/>
              <w:rPr>
                <w:kern w:val="2"/>
              </w:rPr>
            </w:pPr>
            <w:r w:rsidRPr="00100F6F">
              <w:rPr>
                <w:kern w:val="2"/>
              </w:rPr>
              <w:t>As specified by the test configuration selected from Table 5.5.5.8.4.1-1.</w:t>
            </w:r>
          </w:p>
        </w:tc>
      </w:tr>
      <w:tr w:rsidR="00D461B5" w:rsidRPr="00100F6F" w14:paraId="69783271"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057CEF12" w14:textId="77777777" w:rsidR="00D461B5" w:rsidRPr="00100F6F" w:rsidRDefault="00D461B5" w:rsidP="00D10D57">
            <w:pPr>
              <w:pStyle w:val="TAL"/>
              <w:rPr>
                <w:kern w:val="2"/>
              </w:rPr>
            </w:pPr>
            <w:r w:rsidRPr="00100F6F">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C2A55" w14:textId="77777777" w:rsidR="00D461B5" w:rsidRPr="00100F6F" w:rsidRDefault="00D461B5" w:rsidP="00D10D57">
            <w:pPr>
              <w:pStyle w:val="TAL"/>
              <w:rPr>
                <w:kern w:val="2"/>
              </w:rPr>
            </w:pPr>
            <w:r w:rsidRPr="00100F6F">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1320B97A" w14:textId="77777777" w:rsidR="00D461B5" w:rsidRPr="00100F6F" w:rsidRDefault="00D461B5" w:rsidP="00D10D57">
            <w:pPr>
              <w:pStyle w:val="TAL"/>
              <w:rPr>
                <w:kern w:val="2"/>
              </w:rPr>
            </w:pPr>
            <w:r w:rsidRPr="00100F6F">
              <w:rPr>
                <w:kern w:val="2"/>
              </w:rPr>
              <w:t>As specified in Annex C.2.2.</w:t>
            </w:r>
          </w:p>
        </w:tc>
      </w:tr>
      <w:tr w:rsidR="00D461B5" w:rsidRPr="00100F6F" w14:paraId="74E8B1CE" w14:textId="77777777" w:rsidTr="00D10D5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410F0" w14:textId="77777777" w:rsidR="00D461B5" w:rsidRPr="00100F6F" w:rsidRDefault="00D461B5" w:rsidP="00D10D57">
            <w:pPr>
              <w:pStyle w:val="TAL"/>
              <w:rPr>
                <w:kern w:val="2"/>
              </w:rPr>
            </w:pPr>
            <w:r w:rsidRPr="00100F6F">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7A92A4" w14:textId="77777777" w:rsidR="00D461B5" w:rsidRPr="00100F6F" w:rsidRDefault="00D461B5" w:rsidP="00D10D57">
            <w:pPr>
              <w:pStyle w:val="TAL"/>
              <w:rPr>
                <w:kern w:val="2"/>
              </w:rPr>
            </w:pPr>
            <w:r w:rsidRPr="00100F6F">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C58740B" w14:textId="77777777" w:rsidR="00D461B5" w:rsidRPr="00100F6F" w:rsidRDefault="00D461B5" w:rsidP="00D10D57">
            <w:pPr>
              <w:pStyle w:val="TAL"/>
              <w:rPr>
                <w:kern w:val="2"/>
              </w:rPr>
            </w:pPr>
            <w:r w:rsidRPr="00100F6F">
              <w:rPr>
                <w:kern w:val="2"/>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68BB5D" w14:textId="77777777" w:rsidR="00D461B5" w:rsidRPr="00100F6F" w:rsidRDefault="00D461B5" w:rsidP="00D10D57">
            <w:pPr>
              <w:pStyle w:val="TAL"/>
              <w:rPr>
                <w:kern w:val="2"/>
              </w:rPr>
            </w:pPr>
            <w:r w:rsidRPr="00100F6F">
              <w:rPr>
                <w:kern w:val="2"/>
              </w:rPr>
              <w:t>As specified in TS 38.508-1 [14] Annex A.</w:t>
            </w:r>
          </w:p>
        </w:tc>
      </w:tr>
      <w:tr w:rsidR="00D461B5" w:rsidRPr="00100F6F" w14:paraId="6416E8EB" w14:textId="77777777" w:rsidTr="00D10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0F91" w14:textId="77777777" w:rsidR="00D461B5" w:rsidRPr="00100F6F" w:rsidRDefault="00D461B5" w:rsidP="00D10D57">
            <w:pPr>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1D33FE87" w14:textId="77777777" w:rsidR="00D461B5" w:rsidRPr="00100F6F" w:rsidRDefault="00D461B5" w:rsidP="00D10D57">
            <w:pPr>
              <w:pStyle w:val="TAL"/>
              <w:rPr>
                <w:kern w:val="2"/>
              </w:rPr>
            </w:pPr>
            <w:r w:rsidRPr="00100F6F">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6EB83424" w14:textId="77777777" w:rsidR="00D461B5" w:rsidRPr="00100F6F" w:rsidRDefault="00D461B5" w:rsidP="00D10D57">
            <w:pPr>
              <w:pStyle w:val="TAL"/>
              <w:rPr>
                <w:kern w:val="2"/>
              </w:rPr>
            </w:pPr>
            <w:r w:rsidRPr="00100F6F">
              <w:rPr>
                <w:kern w:val="2"/>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44A3" w14:textId="77777777" w:rsidR="00D461B5" w:rsidRPr="00100F6F" w:rsidRDefault="00D461B5" w:rsidP="00D10D57">
            <w:pPr>
              <w:spacing w:after="0"/>
              <w:rPr>
                <w:rFonts w:ascii="Arial" w:hAnsi="Arial"/>
                <w:kern w:val="2"/>
                <w:sz w:val="18"/>
              </w:rPr>
            </w:pPr>
          </w:p>
        </w:tc>
      </w:tr>
      <w:tr w:rsidR="00D461B5" w:rsidRPr="00100F6F" w14:paraId="0ACE4FD6"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5DF2790E" w14:textId="77777777" w:rsidR="00D461B5" w:rsidRPr="00100F6F" w:rsidRDefault="00D461B5" w:rsidP="00D10D57">
            <w:pPr>
              <w:pStyle w:val="TAL"/>
              <w:rPr>
                <w:kern w:val="2"/>
              </w:rPr>
            </w:pPr>
            <w:r w:rsidRPr="00100F6F">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1AE754" w14:textId="77777777" w:rsidR="00D461B5" w:rsidRPr="00100F6F" w:rsidRDefault="00D461B5" w:rsidP="00D10D57">
            <w:pPr>
              <w:pStyle w:val="TAL"/>
              <w:rPr>
                <w:kern w:val="2"/>
              </w:rPr>
            </w:pPr>
            <w:r w:rsidRPr="00100F6F">
              <w:rPr>
                <w:kern w:val="2"/>
              </w:rPr>
              <w:t>N/A</w:t>
            </w:r>
          </w:p>
        </w:tc>
        <w:tc>
          <w:tcPr>
            <w:tcW w:w="3961" w:type="dxa"/>
            <w:tcBorders>
              <w:top w:val="single" w:sz="4" w:space="0" w:color="auto"/>
              <w:left w:val="single" w:sz="4" w:space="0" w:color="auto"/>
              <w:bottom w:val="single" w:sz="4" w:space="0" w:color="auto"/>
              <w:right w:val="single" w:sz="4" w:space="0" w:color="auto"/>
            </w:tcBorders>
          </w:tcPr>
          <w:p w14:paraId="352941CE" w14:textId="77777777" w:rsidR="00D461B5" w:rsidRPr="00100F6F" w:rsidRDefault="00D461B5" w:rsidP="00D10D57">
            <w:pPr>
              <w:pStyle w:val="TAL"/>
              <w:rPr>
                <w:kern w:val="2"/>
              </w:rPr>
            </w:pPr>
          </w:p>
        </w:tc>
      </w:tr>
    </w:tbl>
    <w:p w14:paraId="27D9699C" w14:textId="77777777" w:rsidR="00D461B5" w:rsidRPr="00100F6F" w:rsidRDefault="00D461B5" w:rsidP="00D461B5">
      <w:pPr>
        <w:rPr>
          <w:lang w:eastAsia="sv-SE"/>
        </w:rPr>
      </w:pPr>
    </w:p>
    <w:p w14:paraId="5AB5473C" w14:textId="77777777" w:rsidR="00D461B5" w:rsidRPr="00100F6F" w:rsidRDefault="00D461B5" w:rsidP="00D461B5">
      <w:pPr>
        <w:pStyle w:val="B10"/>
        <w:rPr>
          <w:lang w:eastAsia="x-none"/>
        </w:rPr>
      </w:pPr>
      <w:r w:rsidRPr="00100F6F">
        <w:t>1.</w:t>
      </w:r>
      <w:r w:rsidRPr="00100F6F">
        <w:tab/>
        <w:t>The general test parameter settings are set up according to Table 5.5.5.8.4.1-3.</w:t>
      </w:r>
    </w:p>
    <w:p w14:paraId="777AA029" w14:textId="77777777" w:rsidR="00D461B5" w:rsidRPr="00100F6F" w:rsidRDefault="00D461B5" w:rsidP="00D461B5">
      <w:pPr>
        <w:pStyle w:val="B10"/>
        <w:rPr>
          <w:lang w:eastAsia="en-GB"/>
        </w:rPr>
      </w:pPr>
      <w:r w:rsidRPr="00100F6F">
        <w:t>2.</w:t>
      </w:r>
      <w:r w:rsidRPr="00100F6F">
        <w:tab/>
        <w:t>Message contents are defined in clause 5.5.5.8.4.3.</w:t>
      </w:r>
    </w:p>
    <w:p w14:paraId="365F3D28" w14:textId="77777777" w:rsidR="00D461B5" w:rsidRPr="00100F6F" w:rsidRDefault="00D461B5" w:rsidP="00D461B5">
      <w:pPr>
        <w:pStyle w:val="B10"/>
      </w:pPr>
      <w:r w:rsidRPr="00100F6F">
        <w:t>3.</w:t>
      </w:r>
      <w:r w:rsidRPr="00100F6F">
        <w:tab/>
        <w:t>There are one E-UTRAN cell and one NR cell specified in the test. E-UTRAN Cell 1 is the cell used for connection setup with the power level set according to Annex C.1.1 and C.1.2 for this test.</w:t>
      </w:r>
    </w:p>
    <w:p w14:paraId="7EB9EF89" w14:textId="77777777" w:rsidR="00D461B5" w:rsidRPr="00100F6F" w:rsidRDefault="00D461B5" w:rsidP="00D461B5">
      <w:pPr>
        <w:pStyle w:val="TH"/>
      </w:pPr>
      <w:r w:rsidRPr="00100F6F">
        <w:lastRenderedPageBreak/>
        <w:t xml:space="preserve">Table </w:t>
      </w:r>
      <w:r w:rsidRPr="00100F6F">
        <w:rPr>
          <w:snapToGrid w:val="0"/>
          <w:lang w:eastAsia="zh-CN"/>
        </w:rPr>
        <w:t>A.5.5.5.8.4.1-</w:t>
      </w:r>
      <w:r w:rsidRPr="00100F6F">
        <w:t xml:space="preserve">3: General test parameters for FR2 </w:t>
      </w:r>
      <w:proofErr w:type="spellStart"/>
      <w:r w:rsidRPr="00100F6F">
        <w:t>PSCell</w:t>
      </w:r>
      <w:proofErr w:type="spellEnd"/>
      <w:r w:rsidRPr="00100F6F">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D461B5" w:rsidRPr="00100F6F" w14:paraId="438BD780"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E2749F7" w14:textId="77777777" w:rsidR="00D461B5" w:rsidRPr="00100F6F" w:rsidRDefault="00D461B5" w:rsidP="00D10D57">
            <w:pPr>
              <w:pStyle w:val="TAH"/>
              <w:rPr>
                <w:lang w:eastAsia="ko-KR"/>
              </w:rPr>
            </w:pPr>
            <w:r w:rsidRPr="00100F6F">
              <w:rPr>
                <w:lang w:eastAsia="ko-KR"/>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4D517D" w14:textId="77777777" w:rsidR="00D461B5" w:rsidRPr="00100F6F" w:rsidRDefault="00D461B5" w:rsidP="00D10D57">
            <w:pPr>
              <w:pStyle w:val="TAH"/>
              <w:rPr>
                <w:lang w:eastAsia="zh-CN"/>
              </w:rPr>
            </w:pPr>
            <w:r w:rsidRPr="00100F6F">
              <w:rPr>
                <w:lang w:eastAsia="zh-CN"/>
              </w:rPr>
              <w:t>Test</w:t>
            </w:r>
          </w:p>
          <w:p w14:paraId="253BEA33" w14:textId="77777777" w:rsidR="00D461B5" w:rsidRPr="00100F6F" w:rsidRDefault="00D461B5" w:rsidP="00D10D57">
            <w:pPr>
              <w:pStyle w:val="TAH"/>
              <w:rPr>
                <w:lang w:eastAsia="zh-CN"/>
              </w:rPr>
            </w:pPr>
            <w:r w:rsidRPr="00100F6F">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946C70" w14:textId="77777777" w:rsidR="00D461B5" w:rsidRPr="00100F6F" w:rsidRDefault="00D461B5" w:rsidP="00D10D57">
            <w:pPr>
              <w:pStyle w:val="TAH"/>
              <w:rPr>
                <w:lang w:eastAsia="ko-KR"/>
              </w:rPr>
            </w:pPr>
            <w:r w:rsidRPr="00100F6F">
              <w:rPr>
                <w:lang w:eastAsia="ko-KR"/>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710CA3A" w14:textId="77777777" w:rsidR="00D461B5" w:rsidRPr="00100F6F" w:rsidRDefault="00D461B5" w:rsidP="00D10D57">
            <w:pPr>
              <w:pStyle w:val="TAH"/>
              <w:rPr>
                <w:lang w:eastAsia="ko-KR"/>
              </w:rPr>
            </w:pPr>
            <w:r w:rsidRPr="00100F6F">
              <w:rPr>
                <w:lang w:eastAsia="ko-KR"/>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2AB5C4" w14:textId="77777777" w:rsidR="00D461B5" w:rsidRPr="00100F6F" w:rsidRDefault="00D461B5" w:rsidP="00D10D57">
            <w:pPr>
              <w:pStyle w:val="TAH"/>
              <w:rPr>
                <w:lang w:eastAsia="ko-KR"/>
              </w:rPr>
            </w:pPr>
            <w:r w:rsidRPr="00100F6F">
              <w:rPr>
                <w:lang w:eastAsia="ko-KR"/>
              </w:rPr>
              <w:t>Comment</w:t>
            </w:r>
          </w:p>
        </w:tc>
      </w:tr>
      <w:tr w:rsidR="00D461B5" w:rsidRPr="00100F6F" w14:paraId="07005C32"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6D72549" w14:textId="77777777" w:rsidR="00D461B5" w:rsidRPr="00100F6F" w:rsidRDefault="00D461B5" w:rsidP="00D10D57">
            <w:pPr>
              <w:pStyle w:val="TAH"/>
              <w:rPr>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6BE4EEA" w14:textId="77777777" w:rsidR="00D461B5" w:rsidRPr="00100F6F" w:rsidRDefault="00D461B5" w:rsidP="00D10D57">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DE64857" w14:textId="77777777" w:rsidR="00D461B5" w:rsidRPr="00100F6F" w:rsidRDefault="00D461B5" w:rsidP="00D10D57">
            <w:pPr>
              <w:pStyle w:val="TAC"/>
              <w:rPr>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720991" w14:textId="77777777" w:rsidR="00D461B5" w:rsidRPr="00100F6F" w:rsidRDefault="00D461B5" w:rsidP="00D10D57">
            <w:pPr>
              <w:pStyle w:val="TAC"/>
              <w:rPr>
                <w:lang w:eastAsia="zh-CN"/>
              </w:rPr>
            </w:pPr>
            <w:r w:rsidRPr="00100F6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0FE60953" w14:textId="77777777" w:rsidR="00D461B5" w:rsidRPr="00100F6F" w:rsidRDefault="00D461B5" w:rsidP="00D10D57">
            <w:pPr>
              <w:pStyle w:val="TAC"/>
              <w:rPr>
                <w:lang w:eastAsia="ko-KR"/>
              </w:rPr>
            </w:pPr>
          </w:p>
        </w:tc>
      </w:tr>
      <w:tr w:rsidR="00D461B5" w:rsidRPr="00100F6F" w14:paraId="0813563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3DD8FA1" w14:textId="77777777" w:rsidR="00D461B5" w:rsidRPr="00100F6F" w:rsidRDefault="00D461B5" w:rsidP="00D10D57">
            <w:pPr>
              <w:pStyle w:val="TAL"/>
              <w:rPr>
                <w:szCs w:val="18"/>
                <w:lang w:eastAsia="ko-KR"/>
              </w:rPr>
            </w:pPr>
            <w:r w:rsidRPr="00100F6F">
              <w:rPr>
                <w:lang w:eastAsia="ko-KR"/>
              </w:rPr>
              <w:t xml:space="preserve">Active E-UTRA </w:t>
            </w:r>
            <w:proofErr w:type="spellStart"/>
            <w:r w:rsidRPr="00100F6F">
              <w:rPr>
                <w:lang w:eastAsia="ko-KR"/>
              </w:rPr>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5DBE66F"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240D15"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16D9E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31B1ABAA" w14:textId="77777777" w:rsidR="00D461B5" w:rsidRPr="00100F6F" w:rsidRDefault="00D461B5" w:rsidP="00D10D57">
            <w:pPr>
              <w:pStyle w:val="TAC"/>
              <w:rPr>
                <w:rFonts w:cs="Arial"/>
                <w:color w:val="000000" w:themeColor="text1"/>
                <w:kern w:val="2"/>
                <w:szCs w:val="22"/>
                <w:lang w:eastAsia="ko-KR"/>
              </w:rPr>
            </w:pPr>
          </w:p>
        </w:tc>
      </w:tr>
      <w:tr w:rsidR="00D461B5" w:rsidRPr="00100F6F" w14:paraId="009A0EA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DEBA44" w14:textId="77777777" w:rsidR="00D461B5" w:rsidRPr="00100F6F" w:rsidRDefault="00D461B5" w:rsidP="00D10D57">
            <w:pPr>
              <w:pStyle w:val="TAL"/>
              <w:rPr>
                <w:szCs w:val="18"/>
                <w:lang w:eastAsia="ko-KR"/>
              </w:rPr>
            </w:pPr>
            <w:r w:rsidRPr="00100F6F">
              <w:rPr>
                <w:lang w:eastAsia="ko-KR"/>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9CB771"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3643BD"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D193C2"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2D1E5B1C" w14:textId="77777777" w:rsidR="00D461B5" w:rsidRPr="00100F6F" w:rsidRDefault="00D461B5" w:rsidP="00D10D57">
            <w:pPr>
              <w:pStyle w:val="TAC"/>
              <w:rPr>
                <w:rFonts w:cs="Arial"/>
                <w:color w:val="000000" w:themeColor="text1"/>
                <w:kern w:val="2"/>
                <w:szCs w:val="22"/>
                <w:lang w:eastAsia="ko-KR"/>
              </w:rPr>
            </w:pPr>
          </w:p>
        </w:tc>
      </w:tr>
      <w:tr w:rsidR="00D461B5" w:rsidRPr="00100F6F" w14:paraId="7A668E1F"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130C91A" w14:textId="77777777" w:rsidR="00D461B5" w:rsidRPr="00100F6F" w:rsidRDefault="00D461B5" w:rsidP="00D10D57">
            <w:pPr>
              <w:pStyle w:val="TAL"/>
              <w:rPr>
                <w:szCs w:val="18"/>
                <w:lang w:eastAsia="ko-KR"/>
              </w:rPr>
            </w:pPr>
            <w:r w:rsidRPr="00100F6F">
              <w:rPr>
                <w:szCs w:val="18"/>
                <w:lang w:eastAsia="ko-KR"/>
              </w:rPr>
              <w:t xml:space="preserve">Active </w:t>
            </w:r>
            <w:proofErr w:type="spellStart"/>
            <w:r w:rsidRPr="00100F6F">
              <w:rPr>
                <w:szCs w:val="18"/>
                <w:lang w:eastAsia="ko-KR"/>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79FB946"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59374B5"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F0FD7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2C37F95F" w14:textId="77777777" w:rsidR="00D461B5" w:rsidRPr="00100F6F" w:rsidRDefault="00D461B5" w:rsidP="00D10D57">
            <w:pPr>
              <w:pStyle w:val="TAC"/>
              <w:rPr>
                <w:rFonts w:cs="Arial"/>
                <w:color w:val="000000" w:themeColor="text1"/>
                <w:kern w:val="2"/>
                <w:szCs w:val="22"/>
                <w:lang w:eastAsia="ko-KR"/>
              </w:rPr>
            </w:pPr>
          </w:p>
        </w:tc>
      </w:tr>
      <w:tr w:rsidR="00D461B5" w:rsidRPr="00100F6F" w14:paraId="5F72611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B672895" w14:textId="77777777" w:rsidR="00D461B5" w:rsidRPr="00100F6F" w:rsidRDefault="00D461B5" w:rsidP="00D10D57">
            <w:pPr>
              <w:pStyle w:val="TAL"/>
              <w:rPr>
                <w:lang w:eastAsia="ko-KR"/>
              </w:rPr>
            </w:pPr>
            <w:r w:rsidRPr="00100F6F">
              <w:rPr>
                <w:lang w:eastAsia="ko-KR"/>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8CB69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444BBB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E2D3B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07E10B12" w14:textId="77777777" w:rsidR="00D461B5" w:rsidRPr="00100F6F" w:rsidRDefault="00D461B5" w:rsidP="00D10D57">
            <w:pPr>
              <w:pStyle w:val="TAC"/>
              <w:rPr>
                <w:rFonts w:cs="Arial"/>
                <w:color w:val="000000" w:themeColor="text1"/>
                <w:kern w:val="2"/>
                <w:szCs w:val="22"/>
                <w:lang w:eastAsia="ko-KR"/>
              </w:rPr>
            </w:pPr>
          </w:p>
        </w:tc>
      </w:tr>
      <w:tr w:rsidR="00D461B5" w:rsidRPr="00100F6F" w14:paraId="1AEF1D9B" w14:textId="77777777" w:rsidTr="00D10D57">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04A2DA" w14:textId="77777777" w:rsidR="00D461B5" w:rsidRPr="00100F6F" w:rsidRDefault="00D461B5" w:rsidP="00D10D57">
            <w:pPr>
              <w:pStyle w:val="TAL"/>
              <w:rPr>
                <w:lang w:eastAsia="ko-KR"/>
              </w:rPr>
            </w:pPr>
            <w:r w:rsidRPr="00100F6F">
              <w:rPr>
                <w:lang w:eastAsia="ko-KR"/>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E84EB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200A22"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31A3C7"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3464D293" w14:textId="77777777" w:rsidR="00D461B5" w:rsidRPr="00100F6F" w:rsidRDefault="00D461B5" w:rsidP="00D10D57">
            <w:pPr>
              <w:pStyle w:val="TAC"/>
              <w:rPr>
                <w:rFonts w:cs="Arial"/>
                <w:color w:val="000000" w:themeColor="text1"/>
                <w:kern w:val="2"/>
                <w:szCs w:val="22"/>
                <w:lang w:eastAsia="ko-KR"/>
              </w:rPr>
            </w:pPr>
          </w:p>
        </w:tc>
      </w:tr>
      <w:tr w:rsidR="00D461B5" w:rsidRPr="00100F6F" w14:paraId="7EC60530" w14:textId="77777777" w:rsidTr="00D10D57">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24F92BB" w14:textId="77777777" w:rsidR="00D461B5" w:rsidRPr="00100F6F" w:rsidRDefault="00D461B5" w:rsidP="00D10D57">
            <w:pPr>
              <w:pStyle w:val="TAL"/>
              <w:rPr>
                <w:lang w:eastAsia="ko-KR"/>
              </w:rPr>
            </w:pPr>
            <w:r w:rsidRPr="00100F6F">
              <w:rPr>
                <w:lang w:eastAsia="ko-KR"/>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BCFE7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A7A7EE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63712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19F8F46F" w14:textId="77777777" w:rsidR="00D461B5" w:rsidRPr="00100F6F" w:rsidRDefault="00D461B5" w:rsidP="00D10D57">
            <w:pPr>
              <w:pStyle w:val="TAC"/>
              <w:rPr>
                <w:rFonts w:cs="Arial"/>
                <w:color w:val="000000" w:themeColor="text1"/>
                <w:kern w:val="2"/>
                <w:szCs w:val="22"/>
                <w:lang w:eastAsia="ko-KR"/>
              </w:rPr>
            </w:pPr>
          </w:p>
        </w:tc>
      </w:tr>
      <w:tr w:rsidR="00D461B5" w:rsidRPr="00100F6F" w14:paraId="2D36A36D"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DC1EB7E" w14:textId="77777777" w:rsidR="00D461B5" w:rsidRPr="00100F6F" w:rsidRDefault="00D461B5" w:rsidP="00D10D57">
            <w:pPr>
              <w:pStyle w:val="TAL"/>
              <w:rPr>
                <w:lang w:eastAsia="ko-KR"/>
              </w:rPr>
            </w:pPr>
            <w:proofErr w:type="spellStart"/>
            <w:r w:rsidRPr="00100F6F">
              <w:rPr>
                <w:szCs w:val="16"/>
                <w:lang w:eastAsia="ko-KR"/>
              </w:rPr>
              <w:t>BW</w:t>
            </w:r>
            <w:r w:rsidRPr="00100F6F">
              <w:rPr>
                <w:szCs w:val="16"/>
                <w:vertAlign w:val="subscript"/>
                <w:lang w:eastAsia="ko-KR"/>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373E75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7FA32A"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A36DED" w14:textId="77777777" w:rsidR="00D461B5" w:rsidRPr="00100F6F" w:rsidRDefault="00D461B5" w:rsidP="00D10D57">
            <w:pPr>
              <w:pStyle w:val="TAC"/>
              <w:rPr>
                <w:rFonts w:cs="Arial"/>
                <w:color w:val="000000" w:themeColor="text1"/>
                <w:kern w:val="2"/>
                <w:szCs w:val="22"/>
                <w:lang w:eastAsia="ko-KR"/>
              </w:rPr>
            </w:pPr>
            <w:r w:rsidRPr="00100F6F">
              <w:rPr>
                <w:rFonts w:eastAsia="Malgun Gothic" w:cs="Arial"/>
                <w:color w:val="000000" w:themeColor="text1"/>
                <w:kern w:val="2"/>
                <w:szCs w:val="18"/>
                <w:lang w:eastAsia="ko-KR"/>
              </w:rPr>
              <w:t>10</w:t>
            </w:r>
            <w:r w:rsidRPr="00100F6F">
              <w:rPr>
                <w:rFonts w:cs="Arial"/>
                <w:color w:val="000000" w:themeColor="text1"/>
                <w:kern w:val="2"/>
                <w:szCs w:val="18"/>
                <w:lang w:eastAsia="zh-CN"/>
              </w:rPr>
              <w:t>0</w:t>
            </w:r>
            <w:r w:rsidRPr="00100F6F">
              <w:rPr>
                <w:rFonts w:eastAsia="Malgun Gothic" w:cs="Arial"/>
                <w:color w:val="000000" w:themeColor="text1"/>
                <w:kern w:val="2"/>
                <w:szCs w:val="18"/>
                <w:lang w:eastAsia="ko-KR"/>
              </w:rPr>
              <w:t xml:space="preserve">: </w:t>
            </w:r>
            <w:proofErr w:type="spellStart"/>
            <w:r w:rsidRPr="00100F6F">
              <w:rPr>
                <w:rFonts w:eastAsia="Malgun Gothic" w:cs="Arial"/>
                <w:color w:val="000000" w:themeColor="text1"/>
                <w:kern w:val="2"/>
                <w:szCs w:val="18"/>
                <w:lang w:eastAsia="ko-KR"/>
              </w:rPr>
              <w:t>N</w:t>
            </w:r>
            <w:r w:rsidRPr="00100F6F">
              <w:rPr>
                <w:rFonts w:eastAsia="Malgun Gothic" w:cs="Arial"/>
                <w:color w:val="000000" w:themeColor="text1"/>
                <w:kern w:val="2"/>
                <w:szCs w:val="18"/>
                <w:vertAlign w:val="subscript"/>
                <w:lang w:eastAsia="ko-KR"/>
              </w:rPr>
              <w:t>RB,c</w:t>
            </w:r>
            <w:proofErr w:type="spellEnd"/>
            <w:r w:rsidRPr="00100F6F">
              <w:rPr>
                <w:rFonts w:eastAsia="Malgun Gothic" w:cs="Arial"/>
                <w:color w:val="000000" w:themeColor="text1"/>
                <w:kern w:val="2"/>
                <w:szCs w:val="18"/>
                <w:lang w:eastAsia="ko-KR"/>
              </w:rPr>
              <w:t xml:space="preserve"> = </w:t>
            </w: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77BD1E0C" w14:textId="77777777" w:rsidR="00D461B5" w:rsidRPr="00100F6F" w:rsidRDefault="00D461B5" w:rsidP="00D10D57">
            <w:pPr>
              <w:pStyle w:val="TAC"/>
              <w:rPr>
                <w:rFonts w:eastAsia="Malgun Gothic" w:cs="Arial"/>
                <w:color w:val="000000" w:themeColor="text1"/>
                <w:kern w:val="2"/>
                <w:szCs w:val="18"/>
                <w:lang w:eastAsia="ko-KR"/>
              </w:rPr>
            </w:pPr>
          </w:p>
        </w:tc>
      </w:tr>
      <w:tr w:rsidR="00D461B5" w:rsidRPr="00100F6F" w14:paraId="36161C17"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4286A2F" w14:textId="77777777" w:rsidR="00D461B5" w:rsidRPr="00100F6F" w:rsidRDefault="00D461B5" w:rsidP="00D10D57">
            <w:pPr>
              <w:pStyle w:val="TAL"/>
              <w:rPr>
                <w:lang w:eastAsia="zh-CN"/>
              </w:rPr>
            </w:pPr>
            <w:r w:rsidRPr="00100F6F">
              <w:rPr>
                <w:lang w:eastAsia="ko-KR"/>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E61E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47E595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3665EC" w14:textId="77777777" w:rsidR="00D461B5" w:rsidRPr="00100F6F" w:rsidRDefault="00D461B5" w:rsidP="00D10D57">
            <w:pPr>
              <w:pStyle w:val="TAC"/>
              <w:rPr>
                <w:rFonts w:cs="Arial"/>
                <w:color w:val="000000" w:themeColor="text1"/>
                <w:kern w:val="2"/>
                <w:szCs w:val="18"/>
                <w:lang w:eastAsia="zh-CN"/>
              </w:rPr>
            </w:pP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37F11096" w14:textId="77777777" w:rsidR="00D461B5" w:rsidRPr="00100F6F" w:rsidRDefault="00D461B5" w:rsidP="00D10D57">
            <w:pPr>
              <w:pStyle w:val="TAC"/>
              <w:rPr>
                <w:rFonts w:eastAsia="Malgun Gothic" w:cs="Arial"/>
                <w:color w:val="000000" w:themeColor="text1"/>
                <w:kern w:val="2"/>
                <w:szCs w:val="18"/>
                <w:lang w:eastAsia="ko-KR"/>
              </w:rPr>
            </w:pPr>
          </w:p>
        </w:tc>
      </w:tr>
      <w:tr w:rsidR="00D461B5" w:rsidRPr="00100F6F" w14:paraId="2AC0138F"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4070C8" w14:textId="77777777" w:rsidR="00D461B5" w:rsidRPr="00100F6F" w:rsidRDefault="00D461B5" w:rsidP="00D10D57">
            <w:pPr>
              <w:pStyle w:val="TAL"/>
              <w:rPr>
                <w:lang w:eastAsia="ko-KR"/>
              </w:rPr>
            </w:pPr>
            <w:r w:rsidRPr="00100F6F">
              <w:rPr>
                <w:lang w:eastAsia="ko-KR"/>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3354A5"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42E2F5"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09A08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5D5F43FC" w14:textId="77777777" w:rsidR="00D461B5" w:rsidRPr="00100F6F" w:rsidRDefault="00D461B5" w:rsidP="00D10D57">
            <w:pPr>
              <w:pStyle w:val="TAC"/>
              <w:rPr>
                <w:rFonts w:cs="Arial"/>
                <w:color w:val="000000" w:themeColor="text1"/>
                <w:kern w:val="2"/>
                <w:szCs w:val="22"/>
                <w:lang w:eastAsia="ko-KR"/>
              </w:rPr>
            </w:pPr>
          </w:p>
        </w:tc>
      </w:tr>
      <w:tr w:rsidR="00D461B5" w:rsidRPr="00100F6F" w14:paraId="2C49962B"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B15D7" w14:textId="77777777" w:rsidR="00D461B5" w:rsidRPr="00100F6F" w:rsidRDefault="00D461B5" w:rsidP="00D10D57">
            <w:pPr>
              <w:pStyle w:val="TAL"/>
              <w:rPr>
                <w:lang w:eastAsia="ko-KR"/>
              </w:rPr>
            </w:pPr>
            <w:r w:rsidRPr="00100F6F">
              <w:rPr>
                <w:bCs/>
                <w:lang w:eastAsia="ko-KR"/>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41982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075ADE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9CA207"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4D00A1BC" w14:textId="77777777" w:rsidR="00D461B5" w:rsidRPr="00100F6F" w:rsidRDefault="00D461B5" w:rsidP="00D10D57">
            <w:pPr>
              <w:pStyle w:val="TAC"/>
              <w:rPr>
                <w:rFonts w:cs="Arial"/>
                <w:color w:val="000000" w:themeColor="text1"/>
                <w:kern w:val="2"/>
                <w:szCs w:val="22"/>
                <w:lang w:eastAsia="ko-KR"/>
              </w:rPr>
            </w:pPr>
          </w:p>
        </w:tc>
      </w:tr>
      <w:tr w:rsidR="00D461B5" w:rsidRPr="00100F6F" w14:paraId="5D52EDE5"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12C68A" w14:textId="77777777" w:rsidR="00D461B5" w:rsidRPr="00100F6F" w:rsidRDefault="00D461B5" w:rsidP="00D10D57">
            <w:pPr>
              <w:pStyle w:val="TAL"/>
              <w:rPr>
                <w:lang w:eastAsia="ko-KR"/>
              </w:rPr>
            </w:pPr>
            <w:r w:rsidRPr="00100F6F">
              <w:rPr>
                <w:bCs/>
                <w:lang w:eastAsia="ko-KR"/>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576A9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1A0B6CA"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91230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33F872A5" w14:textId="77777777" w:rsidR="00D461B5" w:rsidRPr="00100F6F" w:rsidRDefault="00D461B5" w:rsidP="00D10D57">
            <w:pPr>
              <w:pStyle w:val="TAC"/>
              <w:rPr>
                <w:rFonts w:cs="Arial"/>
                <w:color w:val="000000" w:themeColor="text1"/>
                <w:kern w:val="2"/>
                <w:szCs w:val="22"/>
                <w:lang w:eastAsia="ko-KR"/>
              </w:rPr>
            </w:pPr>
          </w:p>
        </w:tc>
      </w:tr>
      <w:tr w:rsidR="00D461B5" w:rsidRPr="00100F6F" w14:paraId="02D93009"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17D4EBF" w14:textId="77777777" w:rsidR="00D461B5" w:rsidRPr="00100F6F" w:rsidRDefault="00D461B5" w:rsidP="00D10D57">
            <w:pPr>
              <w:pStyle w:val="TAL"/>
              <w:rPr>
                <w:lang w:eastAsia="ko-KR"/>
              </w:rPr>
            </w:pPr>
            <w:r w:rsidRPr="00100F6F">
              <w:rPr>
                <w:bCs/>
                <w:lang w:eastAsia="ko-KR"/>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42C61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FB60585"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4FE9CC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06D05F00" w14:textId="77777777" w:rsidR="00D461B5" w:rsidRPr="00100F6F" w:rsidRDefault="00D461B5" w:rsidP="00D10D57">
            <w:pPr>
              <w:pStyle w:val="TAC"/>
              <w:rPr>
                <w:rFonts w:cs="Arial"/>
                <w:color w:val="000000" w:themeColor="text1"/>
                <w:kern w:val="2"/>
                <w:szCs w:val="22"/>
                <w:lang w:eastAsia="zh-CN"/>
              </w:rPr>
            </w:pPr>
          </w:p>
        </w:tc>
      </w:tr>
      <w:tr w:rsidR="00D461B5" w:rsidRPr="00100F6F" w14:paraId="7E808503"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114831D" w14:textId="77777777" w:rsidR="00D461B5" w:rsidRPr="00100F6F" w:rsidRDefault="00D461B5" w:rsidP="00D10D57">
            <w:pPr>
              <w:pStyle w:val="TAL"/>
              <w:rPr>
                <w:lang w:eastAsia="ko-KR"/>
              </w:rPr>
            </w:pPr>
            <w:r w:rsidRPr="00100F6F">
              <w:rPr>
                <w:bCs/>
                <w:lang w:eastAsia="ko-KR"/>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F6D21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E5C18D"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3EFCF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717A5E4C" w14:textId="77777777" w:rsidR="00D461B5" w:rsidRPr="00100F6F" w:rsidRDefault="00D461B5" w:rsidP="00D10D57">
            <w:pPr>
              <w:pStyle w:val="TAC"/>
              <w:rPr>
                <w:rFonts w:cs="Arial"/>
                <w:color w:val="000000" w:themeColor="text1"/>
                <w:kern w:val="2"/>
                <w:szCs w:val="22"/>
                <w:lang w:eastAsia="zh-CN"/>
              </w:rPr>
            </w:pPr>
          </w:p>
        </w:tc>
      </w:tr>
      <w:tr w:rsidR="00D461B5" w:rsidRPr="00100F6F" w14:paraId="59408DF2"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37BCA97" w14:textId="77777777" w:rsidR="00D461B5" w:rsidRPr="00100F6F" w:rsidRDefault="00D461B5" w:rsidP="00D10D57">
            <w:pPr>
              <w:pStyle w:val="TAL"/>
              <w:rPr>
                <w:lang w:eastAsia="zh-CN"/>
              </w:rPr>
            </w:pPr>
            <w:r w:rsidRPr="00100F6F">
              <w:rPr>
                <w:lang w:eastAsia="ko-KR"/>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F17B82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FFA97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A1463FE" w14:textId="77777777" w:rsidR="00D461B5" w:rsidRPr="00100F6F" w:rsidRDefault="00D461B5" w:rsidP="00D10D57">
            <w:pPr>
              <w:pStyle w:val="TAC"/>
              <w:rPr>
                <w:rFonts w:cs="Arial"/>
                <w:color w:val="000000" w:themeColor="text1"/>
                <w:kern w:val="2"/>
                <w:szCs w:val="22"/>
                <w:lang w:eastAsia="ko-KR"/>
              </w:rPr>
            </w:pPr>
            <w:r w:rsidRPr="00100F6F">
              <w:rPr>
                <w:rFonts w:cs="v4.2.0"/>
                <w:color w:val="000000" w:themeColor="text1"/>
                <w:kern w:val="2"/>
                <w:szCs w:val="22"/>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4B4CB820" w14:textId="77777777" w:rsidR="00D461B5" w:rsidRPr="00100F6F" w:rsidRDefault="00D461B5" w:rsidP="00D10D57">
            <w:pPr>
              <w:pStyle w:val="TAC"/>
              <w:rPr>
                <w:rFonts w:cs="Arial"/>
                <w:color w:val="000000" w:themeColor="text1"/>
                <w:kern w:val="2"/>
                <w:szCs w:val="22"/>
                <w:lang w:eastAsia="ko-KR"/>
              </w:rPr>
            </w:pPr>
          </w:p>
        </w:tc>
      </w:tr>
      <w:tr w:rsidR="00D461B5" w:rsidRPr="00100F6F" w14:paraId="11B81AD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927374" w14:textId="77777777" w:rsidR="00D461B5" w:rsidRPr="00100F6F" w:rsidRDefault="00D461B5" w:rsidP="00D10D57">
            <w:pPr>
              <w:pStyle w:val="TAL"/>
              <w:rPr>
                <w:lang w:eastAsia="ko-KR"/>
              </w:rPr>
            </w:pPr>
            <w:r w:rsidRPr="00100F6F">
              <w:rPr>
                <w:lang w:eastAsia="ko-KR"/>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63EA41"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1E938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0EB30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CR.3.1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FF6FF98"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A.1.2.2</w:t>
            </w:r>
          </w:p>
        </w:tc>
      </w:tr>
      <w:tr w:rsidR="00D461B5" w:rsidRPr="00100F6F" w14:paraId="5BE0DCB0"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EACC40" w14:textId="77777777" w:rsidR="00D461B5" w:rsidRPr="00100F6F" w:rsidRDefault="00D461B5" w:rsidP="00D10D57">
            <w:pPr>
              <w:pStyle w:val="TAL"/>
              <w:rPr>
                <w:lang w:eastAsia="zh-CN"/>
              </w:rPr>
            </w:pPr>
            <w:r w:rsidRPr="00100F6F">
              <w:rPr>
                <w:lang w:eastAsia="ko-KR"/>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A8FC9"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5AF85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F73325" w14:textId="77777777" w:rsidR="00D461B5" w:rsidRPr="00100F6F" w:rsidRDefault="00D461B5" w:rsidP="00D10D57">
            <w:pPr>
              <w:pStyle w:val="TAC"/>
              <w:rPr>
                <w:rFonts w:cs="Arial"/>
                <w:color w:val="000000" w:themeColor="text1"/>
                <w:kern w:val="2"/>
                <w:szCs w:val="22"/>
                <w:lang w:eastAsia="ko-KR"/>
              </w:rPr>
            </w:pPr>
            <w:r w:rsidRPr="00100F6F">
              <w:rPr>
                <w:rFonts w:cs="v4.2.0"/>
                <w:color w:val="000000" w:themeColor="text1"/>
                <w:kern w:val="2"/>
                <w:szCs w:val="22"/>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1C71FC18" w14:textId="77777777" w:rsidR="00D461B5" w:rsidRPr="00100F6F" w:rsidRDefault="00D461B5" w:rsidP="00D10D57">
            <w:pPr>
              <w:pStyle w:val="TAC"/>
              <w:rPr>
                <w:rFonts w:cs="Arial"/>
                <w:color w:val="000000" w:themeColor="text1"/>
                <w:kern w:val="2"/>
                <w:szCs w:val="22"/>
                <w:lang w:eastAsia="ko-KR"/>
              </w:rPr>
            </w:pPr>
          </w:p>
        </w:tc>
      </w:tr>
      <w:tr w:rsidR="00D461B5" w:rsidRPr="00100F6F" w14:paraId="5747CE8B"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7F4013" w14:textId="77777777" w:rsidR="00D461B5" w:rsidRPr="00100F6F" w:rsidRDefault="00D461B5" w:rsidP="00D10D57">
            <w:pPr>
              <w:pStyle w:val="TAL"/>
              <w:rPr>
                <w:lang w:eastAsia="ko-KR"/>
              </w:rPr>
            </w:pPr>
            <w:r w:rsidRPr="00100F6F">
              <w:rPr>
                <w:lang w:eastAsia="ko-KR"/>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CA079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9150B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D367A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OP.1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73C81AF"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A.2.1</w:t>
            </w:r>
          </w:p>
        </w:tc>
      </w:tr>
      <w:tr w:rsidR="00D461B5" w:rsidRPr="00100F6F" w14:paraId="36EAACFC"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8CB9EA2" w14:textId="77777777" w:rsidR="00D461B5" w:rsidRPr="00100F6F" w:rsidRDefault="00D461B5" w:rsidP="00D10D57">
            <w:pPr>
              <w:pStyle w:val="TAL"/>
              <w:rPr>
                <w:lang w:eastAsia="ko-KR"/>
              </w:rPr>
            </w:pPr>
            <w:r w:rsidRPr="00100F6F">
              <w:rPr>
                <w:lang w:eastAsia="ko-KR"/>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919B8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B082219"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10D85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6B47A751" w14:textId="77777777" w:rsidR="00D461B5" w:rsidRPr="00100F6F" w:rsidRDefault="00D461B5" w:rsidP="00D10D57">
            <w:pPr>
              <w:pStyle w:val="TAC"/>
              <w:rPr>
                <w:rFonts w:cs="Arial"/>
                <w:color w:val="000000" w:themeColor="text1"/>
                <w:kern w:val="2"/>
                <w:szCs w:val="22"/>
                <w:lang w:eastAsia="ko-KR"/>
              </w:rPr>
            </w:pPr>
          </w:p>
        </w:tc>
      </w:tr>
      <w:tr w:rsidR="00D461B5" w:rsidRPr="00100F6F" w14:paraId="27B0866F"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3FB2260" w14:textId="77777777" w:rsidR="00D461B5" w:rsidRPr="00100F6F" w:rsidRDefault="00D461B5" w:rsidP="00D10D57">
            <w:pPr>
              <w:pStyle w:val="TAL"/>
              <w:rPr>
                <w:lang w:eastAsia="ko-KR"/>
              </w:rPr>
            </w:pPr>
            <w:r w:rsidRPr="00100F6F">
              <w:rPr>
                <w:lang w:eastAsia="ko-KR"/>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62AD1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98357C"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48AADE" w14:textId="77777777" w:rsidR="00D461B5" w:rsidRPr="00100F6F" w:rsidRDefault="00D461B5" w:rsidP="00D10D57">
            <w:pPr>
              <w:pStyle w:val="TAC"/>
              <w:rPr>
                <w:rFonts w:cs="Arial"/>
                <w:color w:val="000000" w:themeColor="text1"/>
                <w:kern w:val="2"/>
                <w:szCs w:val="18"/>
                <w:lang w:eastAsia="ko-KR"/>
              </w:rPr>
            </w:pPr>
            <w:r w:rsidRPr="00100F6F">
              <w:rPr>
                <w:rFonts w:eastAsia="MS Mincho" w:cs="Arial"/>
                <w:color w:val="000000" w:themeColor="text1"/>
                <w:kern w:val="2"/>
                <w:szCs w:val="22"/>
                <w:lang w:eastAsia="ko-KR"/>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08CFD1CE" w14:textId="77777777" w:rsidR="00D461B5" w:rsidRPr="00100F6F" w:rsidRDefault="00D461B5" w:rsidP="00D10D57">
            <w:pPr>
              <w:pStyle w:val="TAC"/>
              <w:rPr>
                <w:rFonts w:cs="Arial"/>
                <w:color w:val="000000" w:themeColor="text1"/>
                <w:kern w:val="2"/>
                <w:szCs w:val="18"/>
                <w:lang w:eastAsia="ko-KR"/>
              </w:rPr>
            </w:pPr>
          </w:p>
        </w:tc>
      </w:tr>
      <w:tr w:rsidR="00D461B5" w:rsidRPr="00100F6F" w14:paraId="04C3C5BC"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220573" w14:textId="77777777" w:rsidR="00D461B5" w:rsidRPr="00100F6F" w:rsidRDefault="00D461B5" w:rsidP="00D10D57">
            <w:pPr>
              <w:pStyle w:val="TAL"/>
              <w:rPr>
                <w:lang w:eastAsia="ko-KR"/>
              </w:rPr>
            </w:pPr>
            <w:r w:rsidRPr="00100F6F">
              <w:rPr>
                <w:lang w:eastAsia="ko-KR"/>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37DE4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857FB6C"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555B11"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6F93662D" w14:textId="77777777" w:rsidR="00D461B5" w:rsidRPr="00100F6F" w:rsidRDefault="00D461B5" w:rsidP="00D10D57">
            <w:pPr>
              <w:pStyle w:val="TAC"/>
              <w:rPr>
                <w:rFonts w:cs="Arial"/>
                <w:color w:val="000000" w:themeColor="text1"/>
                <w:kern w:val="2"/>
                <w:szCs w:val="18"/>
                <w:lang w:eastAsia="ko-KR"/>
              </w:rPr>
            </w:pPr>
          </w:p>
        </w:tc>
      </w:tr>
      <w:tr w:rsidR="00D461B5" w:rsidRPr="00100F6F" w14:paraId="1A0543F7"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857AA9" w14:textId="77777777" w:rsidR="00D461B5" w:rsidRPr="00100F6F" w:rsidRDefault="00D461B5" w:rsidP="00D10D57">
            <w:pPr>
              <w:pStyle w:val="TAL"/>
              <w:rPr>
                <w:lang w:eastAsia="ko-KR"/>
              </w:rPr>
            </w:pPr>
            <w:r w:rsidRPr="00100F6F">
              <w:rPr>
                <w:lang w:eastAsia="ko-KR"/>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BF9C88"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E4DFE6"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6E7A3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SSB.1 FR2</w:t>
            </w:r>
          </w:p>
        </w:tc>
        <w:tc>
          <w:tcPr>
            <w:tcW w:w="1536" w:type="dxa"/>
            <w:tcBorders>
              <w:top w:val="single" w:sz="4" w:space="0" w:color="auto"/>
              <w:left w:val="single" w:sz="4" w:space="0" w:color="auto"/>
              <w:bottom w:val="single" w:sz="4" w:space="0" w:color="auto"/>
              <w:right w:val="single" w:sz="4" w:space="0" w:color="auto"/>
            </w:tcBorders>
            <w:hideMark/>
          </w:tcPr>
          <w:p w14:paraId="2954170E"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A.3</w:t>
            </w:r>
          </w:p>
        </w:tc>
      </w:tr>
      <w:tr w:rsidR="00D461B5" w:rsidRPr="00100F6F" w14:paraId="13AC55E3"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0D0B78" w14:textId="77777777" w:rsidR="00D461B5" w:rsidRPr="00100F6F" w:rsidRDefault="00D461B5" w:rsidP="00D10D57">
            <w:pPr>
              <w:pStyle w:val="TAL"/>
              <w:rPr>
                <w:lang w:eastAsia="ko-KR"/>
              </w:rPr>
            </w:pPr>
            <w:r w:rsidRPr="00100F6F">
              <w:rPr>
                <w:lang w:eastAsia="ko-KR"/>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7DEDA6"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C12BC71"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D40B4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SMTC.3</w:t>
            </w:r>
          </w:p>
        </w:tc>
        <w:tc>
          <w:tcPr>
            <w:tcW w:w="1536" w:type="dxa"/>
            <w:tcBorders>
              <w:top w:val="single" w:sz="4" w:space="0" w:color="auto"/>
              <w:left w:val="single" w:sz="4" w:space="0" w:color="auto"/>
              <w:bottom w:val="single" w:sz="4" w:space="0" w:color="auto"/>
              <w:right w:val="single" w:sz="4" w:space="0" w:color="auto"/>
            </w:tcBorders>
            <w:hideMark/>
          </w:tcPr>
          <w:p w14:paraId="22C2510E"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22"/>
              </w:rPr>
              <w:t>A.4</w:t>
            </w:r>
          </w:p>
        </w:tc>
      </w:tr>
      <w:tr w:rsidR="00D461B5" w:rsidRPr="00100F6F" w14:paraId="6ADD61B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567AA19" w14:textId="77777777" w:rsidR="00D461B5" w:rsidRPr="00100F6F" w:rsidRDefault="00D461B5" w:rsidP="00D10D57">
            <w:pPr>
              <w:pStyle w:val="TAL"/>
              <w:rPr>
                <w:lang w:eastAsia="ko-KR"/>
              </w:rPr>
            </w:pPr>
            <w:r w:rsidRPr="00100F6F">
              <w:rPr>
                <w:lang w:eastAsia="ko-KR"/>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F5699C"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5E1480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963EB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4F1C9F4" w14:textId="77777777" w:rsidR="00D461B5" w:rsidRPr="00100F6F" w:rsidRDefault="00D461B5" w:rsidP="00D10D57">
            <w:pPr>
              <w:pStyle w:val="TAC"/>
              <w:rPr>
                <w:rFonts w:cs="Arial"/>
                <w:color w:val="000000" w:themeColor="text1"/>
                <w:kern w:val="2"/>
                <w:szCs w:val="22"/>
                <w:lang w:eastAsia="ko-KR"/>
              </w:rPr>
            </w:pPr>
            <w:r w:rsidRPr="00100F6F">
              <w:rPr>
                <w:kern w:val="2"/>
              </w:rPr>
              <w:t>Table A.7.2-1</w:t>
            </w:r>
          </w:p>
        </w:tc>
      </w:tr>
      <w:tr w:rsidR="00D461B5" w:rsidRPr="00100F6F" w14:paraId="0B456D94"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9F9AB27" w14:textId="77777777" w:rsidR="00D461B5" w:rsidRPr="00100F6F" w:rsidRDefault="00D461B5" w:rsidP="00D10D57">
            <w:pPr>
              <w:pStyle w:val="TAL"/>
              <w:rPr>
                <w:lang w:eastAsia="ko-KR"/>
              </w:rPr>
            </w:pPr>
            <w:r w:rsidRPr="00100F6F">
              <w:rPr>
                <w:lang w:eastAsia="ko-KR"/>
              </w:rPr>
              <w:t xml:space="preserve">DRX </w:t>
            </w:r>
            <w:r w:rsidRPr="00100F6F">
              <w:rPr>
                <w:bCs/>
                <w:lang w:eastAsia="ko-KR"/>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27C7B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3259B70"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44C8D700" w14:textId="77777777" w:rsidR="00D461B5" w:rsidRPr="00100F6F" w:rsidRDefault="00D461B5" w:rsidP="00D10D57">
            <w:pPr>
              <w:pStyle w:val="TAC"/>
              <w:rPr>
                <w:rFonts w:cs="Arial"/>
                <w:iCs/>
                <w:color w:val="000000" w:themeColor="text1"/>
                <w:kern w:val="2"/>
                <w:szCs w:val="22"/>
                <w:lang w:eastAsia="ko-KR"/>
              </w:rPr>
            </w:pPr>
            <w:r w:rsidRPr="00100F6F">
              <w:rPr>
                <w:iCs/>
                <w:color w:val="000000" w:themeColor="text1"/>
                <w:kern w:val="2"/>
                <w:lang w:eastAsia="ko-KR"/>
              </w:rPr>
              <w:t>DRX.3</w:t>
            </w:r>
          </w:p>
        </w:tc>
        <w:tc>
          <w:tcPr>
            <w:tcW w:w="1536" w:type="dxa"/>
            <w:tcBorders>
              <w:top w:val="single" w:sz="4" w:space="0" w:color="auto"/>
              <w:left w:val="single" w:sz="4" w:space="0" w:color="auto"/>
              <w:bottom w:val="single" w:sz="4" w:space="0" w:color="auto"/>
              <w:right w:val="single" w:sz="4" w:space="0" w:color="auto"/>
            </w:tcBorders>
            <w:hideMark/>
          </w:tcPr>
          <w:p w14:paraId="67ED077E" w14:textId="77777777" w:rsidR="00D461B5" w:rsidRPr="00100F6F" w:rsidRDefault="00D461B5" w:rsidP="00D10D57">
            <w:pPr>
              <w:pStyle w:val="TAC"/>
              <w:rPr>
                <w:rFonts w:cs="Arial"/>
                <w:i/>
                <w:iCs/>
                <w:color w:val="000000" w:themeColor="text1"/>
                <w:kern w:val="2"/>
                <w:szCs w:val="22"/>
                <w:lang w:eastAsia="ko-KR"/>
              </w:rPr>
            </w:pPr>
            <w:r w:rsidRPr="00100F6F">
              <w:rPr>
                <w:rFonts w:cs="Arial"/>
                <w:iCs/>
                <w:kern w:val="2"/>
                <w:szCs w:val="22"/>
                <w:lang w:eastAsia="zh-CN"/>
              </w:rPr>
              <w:t>A.5</w:t>
            </w:r>
          </w:p>
        </w:tc>
      </w:tr>
      <w:tr w:rsidR="00D461B5" w:rsidRPr="00100F6F" w14:paraId="7BEA9BE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898376" w14:textId="77777777" w:rsidR="00D461B5" w:rsidRPr="00100F6F" w:rsidRDefault="00D461B5" w:rsidP="00D10D57">
            <w:pPr>
              <w:pStyle w:val="TAL"/>
              <w:rPr>
                <w:lang w:eastAsia="ko-KR"/>
              </w:rPr>
            </w:pPr>
            <w:r w:rsidRPr="00100F6F">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84FE4B"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1C2E1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21A342" w14:textId="77777777" w:rsidR="00D461B5" w:rsidRPr="00100F6F" w:rsidRDefault="00D461B5" w:rsidP="00D10D57">
            <w:pPr>
              <w:pStyle w:val="TAC"/>
              <w:rPr>
                <w:iCs/>
                <w:color w:val="000000" w:themeColor="text1"/>
                <w:kern w:val="2"/>
                <w:lang w:eastAsia="ko-KR"/>
              </w:rPr>
            </w:pPr>
            <w:r w:rsidRPr="00100F6F">
              <w:rPr>
                <w:color w:val="000000" w:themeColor="text1"/>
                <w:kern w:val="2"/>
                <w:lang w:eastAsia="ko-KR"/>
              </w:rPr>
              <w:t>CSI-RS.3.2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80C3F7" w14:textId="77777777" w:rsidR="00D461B5" w:rsidRPr="00100F6F" w:rsidRDefault="00D461B5" w:rsidP="00D10D57">
            <w:pPr>
              <w:pStyle w:val="TAC"/>
              <w:rPr>
                <w:color w:val="000000" w:themeColor="text1"/>
                <w:kern w:val="2"/>
                <w:lang w:eastAsia="ko-KR"/>
              </w:rPr>
            </w:pPr>
            <w:r w:rsidRPr="00100F6F">
              <w:rPr>
                <w:kern w:val="2"/>
              </w:rPr>
              <w:t>A.1.4.2</w:t>
            </w:r>
          </w:p>
        </w:tc>
      </w:tr>
      <w:tr w:rsidR="00D461B5" w:rsidRPr="00100F6F" w14:paraId="7C917F4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26C6142" w14:textId="77777777" w:rsidR="00D461B5" w:rsidRPr="00100F6F" w:rsidRDefault="00D461B5" w:rsidP="00D10D57">
            <w:pPr>
              <w:pStyle w:val="TAL"/>
              <w:rPr>
                <w:lang w:eastAsia="ko-KR"/>
              </w:rPr>
            </w:pPr>
            <w:r w:rsidRPr="00100F6F">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42DC078E" w14:textId="77777777" w:rsidR="00D461B5" w:rsidRPr="00100F6F" w:rsidRDefault="00D461B5" w:rsidP="00D10D57">
            <w:pPr>
              <w:pStyle w:val="TAC"/>
              <w:rPr>
                <w:rFonts w:cs="Arial"/>
                <w:color w:val="000000" w:themeColor="text1"/>
                <w:kern w:val="2"/>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E1A9FB1"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6CF942" w14:textId="77777777" w:rsidR="00D461B5" w:rsidRPr="00100F6F" w:rsidRDefault="00D461B5" w:rsidP="00D10D57">
            <w:pPr>
              <w:pStyle w:val="TAC"/>
              <w:rPr>
                <w:color w:val="000000" w:themeColor="text1"/>
                <w:kern w:val="2"/>
                <w:lang w:eastAsia="ko-KR"/>
              </w:rPr>
            </w:pPr>
            <w:r w:rsidRPr="00100F6F">
              <w:rPr>
                <w:kern w:val="2"/>
              </w:rPr>
              <w:t>CSI-RS.3.6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5A3160C" w14:textId="77777777" w:rsidR="00D461B5" w:rsidRPr="00100F6F" w:rsidRDefault="00D461B5" w:rsidP="00D10D57">
            <w:pPr>
              <w:pStyle w:val="TAC"/>
              <w:rPr>
                <w:color w:val="000000" w:themeColor="text1"/>
                <w:kern w:val="2"/>
                <w:lang w:eastAsia="ko-KR"/>
              </w:rPr>
            </w:pPr>
            <w:r w:rsidRPr="00100F6F">
              <w:rPr>
                <w:kern w:val="2"/>
              </w:rPr>
              <w:t>A.1.4.2</w:t>
            </w:r>
          </w:p>
        </w:tc>
      </w:tr>
      <w:tr w:rsidR="00D461B5" w:rsidRPr="00100F6F" w14:paraId="20EB9CB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4CBE9F4" w14:textId="77777777" w:rsidR="00D461B5" w:rsidRPr="00100F6F" w:rsidRDefault="00D461B5" w:rsidP="00D10D57">
            <w:pPr>
              <w:pStyle w:val="TAL"/>
              <w:rPr>
                <w:lang w:eastAsia="ko-KR"/>
              </w:rPr>
            </w:pPr>
            <w:r w:rsidRPr="00100F6F">
              <w:rPr>
                <w:lang w:eastAsia="ko-KR"/>
              </w:rPr>
              <w:t>CSI-RS index assigned as BFD RS (q</w:t>
            </w:r>
            <w:r w:rsidRPr="00100F6F">
              <w:rPr>
                <w:vertAlign w:val="subscript"/>
                <w:lang w:eastAsia="ko-KR"/>
              </w:rPr>
              <w:t>0,0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B33E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62B49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B66A2D"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37144D70" w14:textId="77777777" w:rsidR="00D461B5" w:rsidRPr="00100F6F" w:rsidRDefault="00D461B5" w:rsidP="00D10D57">
            <w:pPr>
              <w:pStyle w:val="TAC"/>
              <w:rPr>
                <w:rFonts w:cs="Arial"/>
                <w:color w:val="000000" w:themeColor="text1"/>
                <w:kern w:val="2"/>
                <w:szCs w:val="22"/>
                <w:lang w:eastAsia="ko-KR"/>
              </w:rPr>
            </w:pPr>
          </w:p>
        </w:tc>
      </w:tr>
      <w:tr w:rsidR="00D461B5" w:rsidRPr="00100F6F" w14:paraId="63A1EAE6"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E859A6" w14:textId="77777777" w:rsidR="00D461B5" w:rsidRPr="00100F6F" w:rsidRDefault="00D461B5" w:rsidP="00D10D57">
            <w:pPr>
              <w:pStyle w:val="TAL"/>
              <w:rPr>
                <w:lang w:eastAsia="ko-KR"/>
              </w:rPr>
            </w:pPr>
            <w:r w:rsidRPr="00100F6F">
              <w:rPr>
                <w:lang w:eastAsia="ko-KR"/>
              </w:rPr>
              <w:t>CSI-RS index assigned as CBD RS (q</w:t>
            </w:r>
            <w:r w:rsidRPr="00100F6F">
              <w:rPr>
                <w:vertAlign w:val="subscript"/>
                <w:lang w:eastAsia="ko-KR"/>
              </w:rPr>
              <w:t>1,0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C3F31F"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52C07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AF0ED2"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60D8437D" w14:textId="77777777" w:rsidR="00D461B5" w:rsidRPr="00100F6F" w:rsidRDefault="00D461B5" w:rsidP="00D10D57">
            <w:pPr>
              <w:pStyle w:val="TAC"/>
              <w:rPr>
                <w:rFonts w:cs="Arial"/>
                <w:color w:val="000000" w:themeColor="text1"/>
                <w:kern w:val="2"/>
                <w:szCs w:val="22"/>
                <w:lang w:eastAsia="ko-KR"/>
              </w:rPr>
            </w:pPr>
          </w:p>
        </w:tc>
      </w:tr>
      <w:tr w:rsidR="00D461B5" w:rsidRPr="00100F6F" w14:paraId="0C6197B8"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5BD6740" w14:textId="77777777" w:rsidR="00D461B5" w:rsidRPr="00100F6F" w:rsidRDefault="00D461B5" w:rsidP="00D10D57">
            <w:pPr>
              <w:pStyle w:val="TAL"/>
              <w:rPr>
                <w:lang w:eastAsia="ko-KR"/>
              </w:rPr>
            </w:pPr>
            <w:r w:rsidRPr="00100F6F">
              <w:rPr>
                <w:lang w:eastAsia="ko-KR"/>
              </w:rPr>
              <w:t>CSI-RS index assigned as BFD RS (q</w:t>
            </w:r>
            <w:r w:rsidRPr="00100F6F">
              <w:rPr>
                <w:vertAlign w:val="subscript"/>
                <w:lang w:eastAsia="ko-KR"/>
              </w:rPr>
              <w:t>0,1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2ED917"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64B353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44CA4E"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4011F7F0" w14:textId="77777777" w:rsidR="00D461B5" w:rsidRPr="00100F6F" w:rsidRDefault="00D461B5" w:rsidP="00D10D57">
            <w:pPr>
              <w:pStyle w:val="TAC"/>
              <w:rPr>
                <w:rFonts w:cs="Arial"/>
                <w:color w:val="000000" w:themeColor="text1"/>
                <w:kern w:val="2"/>
                <w:szCs w:val="22"/>
                <w:lang w:eastAsia="ko-KR"/>
              </w:rPr>
            </w:pPr>
          </w:p>
        </w:tc>
      </w:tr>
      <w:tr w:rsidR="00D461B5" w:rsidRPr="00100F6F" w14:paraId="77677D05"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706260B" w14:textId="77777777" w:rsidR="00D461B5" w:rsidRPr="00100F6F" w:rsidRDefault="00D461B5" w:rsidP="00D10D57">
            <w:pPr>
              <w:pStyle w:val="TAL"/>
              <w:rPr>
                <w:lang w:eastAsia="ko-KR"/>
              </w:rPr>
            </w:pPr>
            <w:r w:rsidRPr="00100F6F">
              <w:rPr>
                <w:lang w:eastAsia="ko-KR"/>
              </w:rPr>
              <w:t>CSI-RS index assigned as CBD RS (q</w:t>
            </w:r>
            <w:r w:rsidRPr="00100F6F">
              <w:rPr>
                <w:vertAlign w:val="subscript"/>
                <w:lang w:eastAsia="ko-KR"/>
              </w:rPr>
              <w:t>1,1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1EE3050"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9C04F5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B1AEFA"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089280E5" w14:textId="77777777" w:rsidR="00D461B5" w:rsidRPr="00100F6F" w:rsidRDefault="00D461B5" w:rsidP="00D10D57">
            <w:pPr>
              <w:pStyle w:val="TAC"/>
              <w:rPr>
                <w:rFonts w:cs="Arial"/>
                <w:color w:val="000000" w:themeColor="text1"/>
                <w:kern w:val="2"/>
                <w:szCs w:val="22"/>
                <w:lang w:eastAsia="ko-KR"/>
              </w:rPr>
            </w:pPr>
          </w:p>
        </w:tc>
      </w:tr>
      <w:tr w:rsidR="00D461B5" w:rsidRPr="00100F6F" w14:paraId="174C5D3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3432FC" w14:textId="77777777" w:rsidR="00D461B5" w:rsidRPr="00100F6F" w:rsidRDefault="00D461B5" w:rsidP="00D10D57">
            <w:pPr>
              <w:pStyle w:val="TAL"/>
              <w:rPr>
                <w:lang w:eastAsia="ko-KR"/>
              </w:rPr>
            </w:pPr>
            <w:r w:rsidRPr="00100F6F">
              <w:rPr>
                <w:lang w:eastAsia="ko-KR"/>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94C54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7617643"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029BAB" w14:textId="77777777" w:rsidR="00D461B5" w:rsidRPr="00100F6F" w:rsidRDefault="00D461B5" w:rsidP="00D10D57">
            <w:pPr>
              <w:pStyle w:val="TAC"/>
              <w:rPr>
                <w:rFonts w:cs="Arial"/>
                <w:color w:val="000000" w:themeColor="text1"/>
                <w:kern w:val="2"/>
                <w:szCs w:val="18"/>
                <w:lang w:eastAsia="ko-KR"/>
              </w:rPr>
            </w:pPr>
            <w:r w:rsidRPr="00100F6F">
              <w:rPr>
                <w:rFonts w:cs="Arial"/>
                <w:color w:val="000000" w:themeColor="text1"/>
                <w:kern w:val="2"/>
                <w:szCs w:val="18"/>
                <w:lang w:eastAsia="ko-KR"/>
              </w:rPr>
              <w:t>0,1,2,3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C1AB2DC" w14:textId="77777777" w:rsidR="00D461B5" w:rsidRPr="00100F6F" w:rsidRDefault="00D461B5" w:rsidP="00D10D57">
            <w:pPr>
              <w:pStyle w:val="TAC"/>
              <w:rPr>
                <w:rFonts w:cs="Arial"/>
                <w:color w:val="000000" w:themeColor="text1"/>
                <w:kern w:val="2"/>
                <w:szCs w:val="18"/>
                <w:lang w:eastAsia="ko-KR"/>
              </w:rPr>
            </w:pPr>
            <w:r w:rsidRPr="00100F6F">
              <w:rPr>
                <w:kern w:val="2"/>
              </w:rPr>
              <w:t>A.1.4.2</w:t>
            </w:r>
          </w:p>
        </w:tc>
      </w:tr>
      <w:tr w:rsidR="00D461B5" w:rsidRPr="00100F6F" w14:paraId="47353289" w14:textId="77777777" w:rsidTr="00D10D57">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679FEE46" w14:textId="77777777" w:rsidR="00D461B5" w:rsidRPr="00100F6F" w:rsidRDefault="00D461B5" w:rsidP="00D10D57">
            <w:pPr>
              <w:pStyle w:val="TAL"/>
              <w:rPr>
                <w:lang w:eastAsia="ko-KR"/>
              </w:rPr>
            </w:pPr>
            <w:r w:rsidRPr="00100F6F">
              <w:rPr>
                <w:lang w:eastAsia="ko-KR"/>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7D84EC96" w14:textId="77777777" w:rsidR="00D461B5" w:rsidRPr="00100F6F" w:rsidRDefault="00D461B5" w:rsidP="00D10D57">
            <w:pPr>
              <w:pStyle w:val="TAL"/>
              <w:rPr>
                <w:lang w:eastAsia="ko-KR"/>
              </w:rPr>
            </w:pPr>
            <w:r w:rsidRPr="00100F6F">
              <w:rPr>
                <w:lang w:eastAsia="ko-KR"/>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752BA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D198F58"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9D1AC7"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1-0</w:t>
            </w:r>
          </w:p>
        </w:tc>
        <w:tc>
          <w:tcPr>
            <w:tcW w:w="1536" w:type="dxa"/>
            <w:tcBorders>
              <w:top w:val="single" w:sz="4" w:space="0" w:color="auto"/>
              <w:left w:val="single" w:sz="4" w:space="0" w:color="auto"/>
              <w:bottom w:val="single" w:sz="4" w:space="0" w:color="auto"/>
              <w:right w:val="single" w:sz="4" w:space="0" w:color="auto"/>
            </w:tcBorders>
            <w:vAlign w:val="center"/>
          </w:tcPr>
          <w:p w14:paraId="1E192F38" w14:textId="77777777" w:rsidR="00D461B5" w:rsidRPr="00100F6F" w:rsidRDefault="00D461B5" w:rsidP="00D10D57">
            <w:pPr>
              <w:pStyle w:val="TAC"/>
              <w:rPr>
                <w:rFonts w:cs="Arial"/>
                <w:color w:val="000000" w:themeColor="text1"/>
                <w:kern w:val="2"/>
                <w:szCs w:val="22"/>
                <w:lang w:eastAsia="ko-KR"/>
              </w:rPr>
            </w:pPr>
          </w:p>
        </w:tc>
      </w:tr>
      <w:tr w:rsidR="00D461B5" w:rsidRPr="00100F6F" w14:paraId="57D211B6" w14:textId="77777777" w:rsidTr="00D10D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09EA4"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32D07E" w14:textId="77777777" w:rsidR="00D461B5" w:rsidRPr="00100F6F" w:rsidRDefault="00D461B5" w:rsidP="00D10D57">
            <w:pPr>
              <w:pStyle w:val="TAL"/>
              <w:rPr>
                <w:lang w:eastAsia="ko-KR"/>
              </w:rPr>
            </w:pPr>
            <w:r w:rsidRPr="00100F6F">
              <w:rPr>
                <w:lang w:eastAsia="ko-KR"/>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75669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ED6926"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E7BCC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6F4226A9" w14:textId="77777777" w:rsidR="00D461B5" w:rsidRPr="00100F6F" w:rsidRDefault="00D461B5" w:rsidP="00D10D57">
            <w:pPr>
              <w:pStyle w:val="TAC"/>
              <w:rPr>
                <w:rFonts w:cs="Arial"/>
                <w:color w:val="000000" w:themeColor="text1"/>
                <w:kern w:val="2"/>
                <w:szCs w:val="22"/>
                <w:lang w:eastAsia="ko-KR"/>
              </w:rPr>
            </w:pPr>
          </w:p>
        </w:tc>
      </w:tr>
      <w:tr w:rsidR="00D461B5" w:rsidRPr="00100F6F" w14:paraId="0624B26B" w14:textId="77777777" w:rsidTr="00D10D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57BF"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879120E" w14:textId="77777777" w:rsidR="00D461B5" w:rsidRPr="00100F6F" w:rsidRDefault="00D461B5" w:rsidP="00D10D57">
            <w:pPr>
              <w:pStyle w:val="TAL"/>
              <w:rPr>
                <w:lang w:eastAsia="ko-KR"/>
              </w:rPr>
            </w:pPr>
            <w:r w:rsidRPr="00100F6F">
              <w:rPr>
                <w:lang w:eastAsia="ko-KR"/>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B66A7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20419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C80DAD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8</w:t>
            </w:r>
          </w:p>
        </w:tc>
        <w:tc>
          <w:tcPr>
            <w:tcW w:w="1536" w:type="dxa"/>
            <w:tcBorders>
              <w:top w:val="single" w:sz="4" w:space="0" w:color="auto"/>
              <w:left w:val="single" w:sz="4" w:space="0" w:color="auto"/>
              <w:bottom w:val="single" w:sz="4" w:space="0" w:color="auto"/>
              <w:right w:val="single" w:sz="4" w:space="0" w:color="auto"/>
            </w:tcBorders>
            <w:vAlign w:val="center"/>
          </w:tcPr>
          <w:p w14:paraId="3658C259" w14:textId="77777777" w:rsidR="00D461B5" w:rsidRPr="00100F6F" w:rsidRDefault="00D461B5" w:rsidP="00D10D57">
            <w:pPr>
              <w:pStyle w:val="TAC"/>
              <w:rPr>
                <w:rFonts w:cs="Arial"/>
                <w:color w:val="000000" w:themeColor="text1"/>
                <w:kern w:val="2"/>
                <w:szCs w:val="22"/>
                <w:lang w:eastAsia="ko-KR"/>
              </w:rPr>
            </w:pPr>
          </w:p>
        </w:tc>
      </w:tr>
      <w:tr w:rsidR="00D461B5" w:rsidRPr="00100F6F" w14:paraId="14CAA50A" w14:textId="77777777" w:rsidTr="00D10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5D6E"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F562564" w14:textId="77777777" w:rsidR="00D461B5" w:rsidRPr="00100F6F" w:rsidRDefault="00D461B5" w:rsidP="00D10D57">
            <w:pPr>
              <w:pStyle w:val="TAL"/>
              <w:rPr>
                <w:lang w:eastAsia="ko-KR"/>
              </w:rPr>
            </w:pPr>
            <w:r w:rsidRPr="00100F6F">
              <w:rPr>
                <w:rFonts w:eastAsia="?? ??"/>
                <w:lang w:eastAsia="ko-KR"/>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564C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577B5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244F3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47FECB50" w14:textId="77777777" w:rsidR="00D461B5" w:rsidRPr="00100F6F" w:rsidRDefault="00D461B5" w:rsidP="00D10D57">
            <w:pPr>
              <w:pStyle w:val="TAC"/>
              <w:rPr>
                <w:rFonts w:cs="Arial"/>
                <w:color w:val="000000" w:themeColor="text1"/>
                <w:kern w:val="2"/>
                <w:szCs w:val="22"/>
                <w:lang w:eastAsia="ko-KR"/>
              </w:rPr>
            </w:pPr>
          </w:p>
        </w:tc>
      </w:tr>
      <w:tr w:rsidR="00D461B5" w:rsidRPr="00100F6F" w14:paraId="2DF59EB7" w14:textId="77777777" w:rsidTr="00D10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A3677"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17785829" w14:textId="77777777" w:rsidR="00D461B5" w:rsidRPr="00100F6F" w:rsidRDefault="00D461B5" w:rsidP="00D10D57">
            <w:pPr>
              <w:pStyle w:val="TAL"/>
              <w:rPr>
                <w:lang w:eastAsia="ko-KR"/>
              </w:rPr>
            </w:pPr>
            <w:r w:rsidRPr="00100F6F">
              <w:rPr>
                <w:rFonts w:eastAsia="?? ??"/>
                <w:lang w:eastAsia="ko-KR"/>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AEA1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5291D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DB12B0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0CCDAE0" w14:textId="77777777" w:rsidR="00D461B5" w:rsidRPr="00100F6F" w:rsidRDefault="00D461B5" w:rsidP="00D10D57">
            <w:pPr>
              <w:pStyle w:val="TAC"/>
              <w:rPr>
                <w:rFonts w:cs="Arial"/>
                <w:color w:val="000000" w:themeColor="text1"/>
                <w:kern w:val="2"/>
                <w:szCs w:val="22"/>
                <w:lang w:eastAsia="ko-KR"/>
              </w:rPr>
            </w:pPr>
          </w:p>
        </w:tc>
      </w:tr>
      <w:tr w:rsidR="00D461B5" w:rsidRPr="00100F6F" w14:paraId="32538E61" w14:textId="77777777" w:rsidTr="00D10D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9611"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D47DDDF" w14:textId="77777777" w:rsidR="00D461B5" w:rsidRPr="00100F6F" w:rsidRDefault="00D461B5" w:rsidP="00D10D57">
            <w:pPr>
              <w:pStyle w:val="TAL"/>
              <w:rPr>
                <w:rFonts w:eastAsia="?? ??"/>
                <w:lang w:eastAsia="ko-KR"/>
              </w:rPr>
            </w:pPr>
            <w:r w:rsidRPr="00100F6F">
              <w:rPr>
                <w:rFonts w:eastAsia="?? ??"/>
                <w:lang w:eastAsia="ko-KR"/>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1789BC" w14:textId="77777777" w:rsidR="00D461B5" w:rsidRPr="00100F6F" w:rsidRDefault="00D461B5" w:rsidP="00D10D57">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0B9CFA" w14:textId="77777777" w:rsidR="00D461B5" w:rsidRPr="00100F6F" w:rsidRDefault="00D461B5" w:rsidP="00D10D57">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921F0D" w14:textId="77777777" w:rsidR="00D461B5" w:rsidRPr="00100F6F" w:rsidRDefault="00D461B5" w:rsidP="00D10D57">
            <w:pPr>
              <w:pStyle w:val="TAC"/>
              <w:rPr>
                <w:rFonts w:cs="Arial"/>
                <w:color w:val="000000" w:themeColor="text1"/>
                <w:kern w:val="2"/>
                <w:szCs w:val="22"/>
                <w:lang w:eastAsia="ko-KR"/>
              </w:rPr>
            </w:pPr>
            <w:r w:rsidRPr="00100F6F">
              <w:rPr>
                <w:rFonts w:eastAsia="?? ??" w:cs="Arial"/>
                <w:color w:val="000000" w:themeColor="text1"/>
                <w:kern w:val="2"/>
                <w:szCs w:val="22"/>
                <w:lang w:eastAsia="ko-KR"/>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57BE15B4" w14:textId="77777777" w:rsidR="00D461B5" w:rsidRPr="00100F6F" w:rsidRDefault="00D461B5" w:rsidP="00D10D57">
            <w:pPr>
              <w:pStyle w:val="TAC"/>
              <w:rPr>
                <w:rFonts w:eastAsia="?? ??" w:cs="Arial"/>
                <w:color w:val="000000" w:themeColor="text1"/>
                <w:kern w:val="2"/>
                <w:szCs w:val="22"/>
                <w:lang w:eastAsia="ko-KR"/>
              </w:rPr>
            </w:pPr>
          </w:p>
        </w:tc>
      </w:tr>
      <w:tr w:rsidR="00D461B5" w:rsidRPr="00100F6F" w14:paraId="2085B7CC" w14:textId="77777777" w:rsidTr="00D10D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FFF8" w14:textId="77777777" w:rsidR="00D461B5" w:rsidRPr="00100F6F"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2DBA0B" w14:textId="77777777" w:rsidR="00D461B5" w:rsidRPr="00100F6F" w:rsidRDefault="00D461B5" w:rsidP="00D10D57">
            <w:pPr>
              <w:pStyle w:val="TAL"/>
              <w:rPr>
                <w:rFonts w:eastAsia="?? ??"/>
                <w:lang w:eastAsia="ko-KR"/>
              </w:rPr>
            </w:pPr>
            <w:r w:rsidRPr="00100F6F">
              <w:rPr>
                <w:rFonts w:eastAsia="?? ??"/>
                <w:lang w:eastAsia="ko-KR"/>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46EF85" w14:textId="77777777" w:rsidR="00D461B5" w:rsidRPr="00100F6F" w:rsidRDefault="00D461B5" w:rsidP="00D10D57">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5F8BA6" w14:textId="77777777" w:rsidR="00D461B5" w:rsidRPr="00100F6F" w:rsidRDefault="00D461B5" w:rsidP="00D10D57">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7D19F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6</w:t>
            </w:r>
          </w:p>
        </w:tc>
        <w:tc>
          <w:tcPr>
            <w:tcW w:w="1536" w:type="dxa"/>
            <w:tcBorders>
              <w:top w:val="single" w:sz="4" w:space="0" w:color="auto"/>
              <w:left w:val="single" w:sz="4" w:space="0" w:color="auto"/>
              <w:bottom w:val="single" w:sz="4" w:space="0" w:color="auto"/>
              <w:right w:val="single" w:sz="4" w:space="0" w:color="auto"/>
            </w:tcBorders>
            <w:vAlign w:val="center"/>
          </w:tcPr>
          <w:p w14:paraId="165A47EB" w14:textId="77777777" w:rsidR="00D461B5" w:rsidRPr="00100F6F" w:rsidRDefault="00D461B5" w:rsidP="00D10D57">
            <w:pPr>
              <w:pStyle w:val="TAC"/>
              <w:rPr>
                <w:rFonts w:cs="Arial"/>
                <w:color w:val="000000" w:themeColor="text1"/>
                <w:kern w:val="2"/>
                <w:szCs w:val="22"/>
                <w:lang w:eastAsia="ko-KR"/>
              </w:rPr>
            </w:pPr>
          </w:p>
        </w:tc>
      </w:tr>
      <w:tr w:rsidR="00D461B5" w:rsidRPr="00100F6F" w14:paraId="627A9E73"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4E8D424" w14:textId="77777777" w:rsidR="00D461B5" w:rsidRPr="00100F6F" w:rsidRDefault="00D461B5" w:rsidP="00D10D57">
            <w:pPr>
              <w:pStyle w:val="TAL"/>
              <w:rPr>
                <w:lang w:eastAsia="ko-KR"/>
              </w:rPr>
            </w:pPr>
            <w:r w:rsidRPr="00100F6F">
              <w:rPr>
                <w:lang w:eastAsia="ko-KR"/>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1F4A6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76761C"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9DF374"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N/A</w:t>
            </w:r>
          </w:p>
        </w:tc>
        <w:tc>
          <w:tcPr>
            <w:tcW w:w="1536" w:type="dxa"/>
            <w:tcBorders>
              <w:top w:val="single" w:sz="4" w:space="0" w:color="auto"/>
              <w:left w:val="single" w:sz="4" w:space="0" w:color="auto"/>
              <w:bottom w:val="single" w:sz="4" w:space="0" w:color="auto"/>
              <w:right w:val="single" w:sz="4" w:space="0" w:color="auto"/>
            </w:tcBorders>
            <w:vAlign w:val="center"/>
          </w:tcPr>
          <w:p w14:paraId="37917678" w14:textId="77777777" w:rsidR="00D461B5" w:rsidRPr="00100F6F" w:rsidRDefault="00D461B5" w:rsidP="00D10D57">
            <w:pPr>
              <w:pStyle w:val="TAC"/>
              <w:rPr>
                <w:rFonts w:cs="Arial"/>
                <w:iCs/>
                <w:color w:val="000000" w:themeColor="text1"/>
                <w:kern w:val="2"/>
                <w:szCs w:val="22"/>
                <w:lang w:eastAsia="ko-KR"/>
              </w:rPr>
            </w:pPr>
          </w:p>
        </w:tc>
      </w:tr>
      <w:tr w:rsidR="00D461B5" w:rsidRPr="00100F6F" w14:paraId="099192D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51D9F36" w14:textId="77777777" w:rsidR="00D461B5" w:rsidRPr="00100F6F" w:rsidRDefault="00D461B5" w:rsidP="00D10D57">
            <w:pPr>
              <w:pStyle w:val="TAL"/>
              <w:rPr>
                <w:lang w:eastAsia="ko-KR"/>
              </w:rPr>
            </w:pPr>
            <w:proofErr w:type="spellStart"/>
            <w:r w:rsidRPr="00100F6F">
              <w:rPr>
                <w:szCs w:val="18"/>
              </w:rPr>
              <w:t>schedulingRequestID</w:t>
            </w:r>
            <w:proofErr w:type="spellEnd"/>
            <w:r w:rsidRPr="00100F6F">
              <w:rPr>
                <w:szCs w:val="18"/>
              </w:rPr>
              <w:t>-BFR- r17</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7190A4"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C6BBF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26E600" w14:textId="77777777" w:rsidR="00D461B5" w:rsidRPr="00100F6F" w:rsidRDefault="00D461B5" w:rsidP="00D10D57">
            <w:pPr>
              <w:pStyle w:val="TAC"/>
              <w:rPr>
                <w:rFonts w:cs="Arial"/>
                <w:iCs/>
                <w:color w:val="000000" w:themeColor="text1"/>
                <w:kern w:val="2"/>
                <w:szCs w:val="22"/>
                <w:lang w:eastAsia="ko-KR"/>
              </w:rPr>
            </w:pPr>
            <w:r w:rsidRPr="00100F6F">
              <w:rPr>
                <w:rFonts w:cs="Arial"/>
                <w:iCs/>
                <w:kern w:val="2"/>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195268F7" w14:textId="77777777" w:rsidR="00D461B5" w:rsidRPr="00100F6F" w:rsidRDefault="00D461B5" w:rsidP="00D10D57">
            <w:pPr>
              <w:pStyle w:val="TAC"/>
              <w:rPr>
                <w:rFonts w:cs="Arial"/>
                <w:iCs/>
                <w:color w:val="000000" w:themeColor="text1"/>
                <w:kern w:val="2"/>
                <w:szCs w:val="22"/>
                <w:lang w:eastAsia="ko-KR"/>
              </w:rPr>
            </w:pPr>
          </w:p>
        </w:tc>
      </w:tr>
      <w:tr w:rsidR="00D461B5" w:rsidRPr="00100F6F" w14:paraId="1C292CE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BB040B" w14:textId="77777777" w:rsidR="00D461B5" w:rsidRPr="00100F6F" w:rsidRDefault="00D461B5" w:rsidP="00D10D57">
            <w:pPr>
              <w:pStyle w:val="TAL"/>
              <w:rPr>
                <w:lang w:eastAsia="ko-KR"/>
              </w:rPr>
            </w:pPr>
            <w:r w:rsidRPr="00100F6F">
              <w:rPr>
                <w:szCs w:val="18"/>
              </w:rPr>
              <w:t xml:space="preserve">Periodicity of PUCCH for SR configuration for BFR on </w:t>
            </w:r>
            <w:proofErr w:type="spellStart"/>
            <w:r w:rsidRPr="00100F6F">
              <w:rPr>
                <w:szCs w:val="18"/>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196EDD8"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2F34C2" w14:textId="77777777" w:rsidR="00D461B5" w:rsidRPr="00100F6F" w:rsidRDefault="00D461B5" w:rsidP="00D10D57">
            <w:pPr>
              <w:pStyle w:val="TAC"/>
              <w:rPr>
                <w:rFonts w:cs="Arial"/>
                <w:color w:val="000000" w:themeColor="text1"/>
                <w:kern w:val="2"/>
                <w:szCs w:val="22"/>
                <w:lang w:eastAsia="ko-KR"/>
              </w:rPr>
            </w:pPr>
            <w:r w:rsidRPr="00100F6F">
              <w:rPr>
                <w:rFonts w:cs="Arial"/>
                <w:kern w:val="2"/>
                <w:szCs w:val="18"/>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C07E6A5"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40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6281E90" w14:textId="77777777" w:rsidR="00D461B5" w:rsidRPr="00100F6F" w:rsidRDefault="00D461B5" w:rsidP="00D10D57">
            <w:pPr>
              <w:pStyle w:val="TAC"/>
              <w:rPr>
                <w:rFonts w:cs="Arial"/>
                <w:iCs/>
                <w:color w:val="000000" w:themeColor="text1"/>
                <w:kern w:val="2"/>
                <w:szCs w:val="22"/>
                <w:lang w:eastAsia="ko-KR"/>
              </w:rPr>
            </w:pPr>
            <w:r w:rsidRPr="00100F6F">
              <w:rPr>
                <w:rFonts w:cs="Arial"/>
                <w:iCs/>
                <w:kern w:val="2"/>
                <w:szCs w:val="18"/>
              </w:rPr>
              <w:t>5ms</w:t>
            </w:r>
          </w:p>
        </w:tc>
      </w:tr>
      <w:tr w:rsidR="00D461B5" w:rsidRPr="00100F6F" w14:paraId="6151EF65"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2ABF19B" w14:textId="77777777" w:rsidR="00D461B5" w:rsidRPr="00100F6F" w:rsidRDefault="00D461B5" w:rsidP="00D10D57">
            <w:pPr>
              <w:pStyle w:val="TAL"/>
              <w:rPr>
                <w:lang w:eastAsia="ko-KR"/>
              </w:rPr>
            </w:pPr>
            <w:proofErr w:type="spellStart"/>
            <w:r w:rsidRPr="00100F6F">
              <w:rPr>
                <w:lang w:eastAsia="ko-KR"/>
              </w:rPr>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960ABC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AB2E31"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17BE0D"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FE2F807"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 xml:space="preserve">Value 0 is applied. </w:t>
            </w:r>
            <w:r w:rsidRPr="00100F6F">
              <w:rPr>
                <w:rFonts w:cs="Arial"/>
                <w:iCs/>
                <w:kern w:val="2"/>
                <w:szCs w:val="22"/>
              </w:rPr>
              <w:t>(Table 8.1.1-1</w:t>
            </w:r>
            <w:r w:rsidRPr="00100F6F">
              <w:rPr>
                <w:kern w:val="2"/>
              </w:rPr>
              <w:t xml:space="preserve"> </w:t>
            </w:r>
            <w:r w:rsidRPr="00100F6F">
              <w:rPr>
                <w:rFonts w:cs="Arial"/>
                <w:iCs/>
                <w:kern w:val="2"/>
                <w:szCs w:val="22"/>
              </w:rPr>
              <w:t>in TS 38.133 [6]).</w:t>
            </w:r>
          </w:p>
        </w:tc>
      </w:tr>
      <w:tr w:rsidR="00D461B5" w:rsidRPr="00100F6F" w14:paraId="643B40CB" w14:textId="77777777" w:rsidTr="00D10D57">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59E124" w14:textId="77777777" w:rsidR="00D461B5" w:rsidRPr="00100F6F" w:rsidRDefault="00D461B5" w:rsidP="00D10D57">
            <w:pPr>
              <w:pStyle w:val="TAL"/>
              <w:rPr>
                <w:lang w:eastAsia="zh-CN"/>
              </w:rPr>
            </w:pPr>
            <w:proofErr w:type="spellStart"/>
            <w:r w:rsidRPr="00100F6F">
              <w:rPr>
                <w:lang w:eastAsia="ko-KR"/>
              </w:rPr>
              <w:t>rsrp-ThresholdSSB</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61EE7AF"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AB1AF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13628E9" w14:textId="77777777" w:rsidR="00D461B5" w:rsidRPr="00100F6F" w:rsidRDefault="00D461B5" w:rsidP="00D10D57">
            <w:pPr>
              <w:pStyle w:val="TAC"/>
              <w:rPr>
                <w:rFonts w:cs="Arial"/>
                <w:iCs/>
                <w:color w:val="000000" w:themeColor="text1"/>
                <w:kern w:val="2"/>
                <w:szCs w:val="22"/>
                <w:lang w:eastAsia="zh-CN"/>
              </w:rPr>
            </w:pPr>
            <w:r w:rsidRPr="00100F6F">
              <w:rPr>
                <w:rFonts w:cs="Arial"/>
                <w:iCs/>
                <w:color w:val="000000" w:themeColor="text1"/>
                <w:kern w:val="2"/>
                <w:szCs w:val="22"/>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5CC288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 xml:space="preserve">Threshold used for </w:t>
            </w:r>
            <w:proofErr w:type="spellStart"/>
            <w:r w:rsidRPr="00100F6F">
              <w:rPr>
                <w:rFonts w:cs="Arial"/>
                <w:color w:val="000000" w:themeColor="text1"/>
                <w:kern w:val="2"/>
                <w:szCs w:val="22"/>
                <w:lang w:eastAsia="ko-KR"/>
              </w:rPr>
              <w:t>Q</w:t>
            </w:r>
            <w:r w:rsidRPr="00100F6F">
              <w:rPr>
                <w:rFonts w:cs="Arial"/>
                <w:color w:val="000000" w:themeColor="text1"/>
                <w:kern w:val="2"/>
                <w:szCs w:val="22"/>
                <w:vertAlign w:val="subscript"/>
                <w:lang w:eastAsia="ko-KR"/>
              </w:rPr>
              <w:t>in_LR_SSB</w:t>
            </w:r>
            <w:proofErr w:type="spellEnd"/>
          </w:p>
        </w:tc>
      </w:tr>
      <w:tr w:rsidR="00D461B5" w:rsidRPr="00100F6F" w14:paraId="1BEE3C3B" w14:textId="77777777" w:rsidTr="00D10D57">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0319AB7" w14:textId="77777777" w:rsidR="00D461B5" w:rsidRPr="00100F6F" w:rsidRDefault="00D461B5" w:rsidP="00D10D57">
            <w:pPr>
              <w:pStyle w:val="TAL"/>
              <w:rPr>
                <w:lang w:eastAsia="ko-KR"/>
              </w:rPr>
            </w:pPr>
            <w:proofErr w:type="spellStart"/>
            <w:r w:rsidRPr="00100F6F">
              <w:rPr>
                <w:lang w:eastAsia="ko-KR"/>
              </w:rPr>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A0938B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D0D2D0"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3460B5"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06EF65D"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 xml:space="preserve">Used for deriving </w:t>
            </w:r>
            <w:proofErr w:type="spellStart"/>
            <w:r w:rsidRPr="00100F6F">
              <w:rPr>
                <w:rFonts w:cs="Arial"/>
                <w:color w:val="000000" w:themeColor="text1"/>
                <w:kern w:val="2"/>
                <w:szCs w:val="22"/>
                <w:lang w:eastAsia="ko-KR"/>
              </w:rPr>
              <w:t>rsrp</w:t>
            </w:r>
            <w:proofErr w:type="spellEnd"/>
            <w:r w:rsidRPr="00100F6F">
              <w:rPr>
                <w:rFonts w:cs="Arial"/>
                <w:color w:val="000000" w:themeColor="text1"/>
                <w:kern w:val="2"/>
                <w:szCs w:val="22"/>
                <w:lang w:eastAsia="ko-KR"/>
              </w:rPr>
              <w:t>-</w:t>
            </w:r>
            <w:proofErr w:type="spellStart"/>
            <w:r w:rsidRPr="00100F6F">
              <w:rPr>
                <w:rFonts w:cs="Arial"/>
                <w:color w:val="000000" w:themeColor="text1"/>
                <w:kern w:val="2"/>
                <w:szCs w:val="22"/>
                <w:lang w:eastAsia="ko-KR"/>
              </w:rPr>
              <w:t>ThresholdCSI</w:t>
            </w:r>
            <w:proofErr w:type="spellEnd"/>
            <w:r w:rsidRPr="00100F6F">
              <w:rPr>
                <w:rFonts w:cs="Arial"/>
                <w:color w:val="000000" w:themeColor="text1"/>
                <w:kern w:val="2"/>
                <w:szCs w:val="22"/>
                <w:lang w:eastAsia="ko-KR"/>
              </w:rPr>
              <w:t>-RS</w:t>
            </w:r>
          </w:p>
        </w:tc>
      </w:tr>
      <w:tr w:rsidR="00D461B5" w:rsidRPr="00100F6F" w14:paraId="33B15159"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D89733C" w14:textId="77777777" w:rsidR="00D461B5" w:rsidRPr="00100F6F" w:rsidRDefault="00D461B5" w:rsidP="00D10D57">
            <w:pPr>
              <w:pStyle w:val="TAL"/>
              <w:rPr>
                <w:lang w:eastAsia="ko-KR"/>
              </w:rPr>
            </w:pPr>
            <w:proofErr w:type="spellStart"/>
            <w:r w:rsidRPr="00100F6F">
              <w:rPr>
                <w:lang w:eastAsia="ko-KR"/>
              </w:rPr>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D16896F" w14:textId="77777777" w:rsidR="00D461B5" w:rsidRPr="00100F6F" w:rsidRDefault="00D461B5" w:rsidP="00D10D57">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4A3297D" w14:textId="77777777" w:rsidR="00D461B5" w:rsidRPr="00100F6F" w:rsidRDefault="00D461B5" w:rsidP="00D10D57">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7B62CC" w14:textId="77777777" w:rsidR="00D461B5" w:rsidRPr="00100F6F" w:rsidRDefault="00D461B5" w:rsidP="00D10D57">
            <w:pPr>
              <w:pStyle w:val="TAC"/>
              <w:rPr>
                <w:rFonts w:cs="Arial"/>
                <w:iCs/>
                <w:color w:val="000000" w:themeColor="text1"/>
                <w:kern w:val="2"/>
                <w:szCs w:val="22"/>
                <w:lang w:eastAsia="ko-KR"/>
              </w:rPr>
            </w:pPr>
            <w:r w:rsidRPr="00100F6F">
              <w:rPr>
                <w:rFonts w:cs="Arial"/>
                <w:iCs/>
                <w:color w:val="000000" w:themeColor="text1"/>
                <w:kern w:val="2"/>
                <w:szCs w:val="22"/>
                <w:lang w:eastAsia="ko-KR"/>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28A0366" w14:textId="77777777" w:rsidR="00D461B5" w:rsidRPr="00100F6F" w:rsidRDefault="00D461B5" w:rsidP="00D10D57">
            <w:pPr>
              <w:pStyle w:val="TAC"/>
              <w:rPr>
                <w:rFonts w:cs="Arial"/>
                <w:iCs/>
                <w:color w:val="000000" w:themeColor="text1"/>
                <w:kern w:val="2"/>
                <w:szCs w:val="22"/>
                <w:lang w:eastAsia="ko-KR"/>
              </w:rPr>
            </w:pPr>
            <w:r w:rsidRPr="00100F6F">
              <w:rPr>
                <w:rFonts w:cs="Arial"/>
                <w:iCs/>
                <w:kern w:val="2"/>
                <w:szCs w:val="22"/>
              </w:rPr>
              <w:t>see TS 38.321 [12], clause 5.17</w:t>
            </w:r>
          </w:p>
        </w:tc>
      </w:tr>
      <w:tr w:rsidR="00D461B5" w:rsidRPr="00100F6F" w14:paraId="4383AFF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48A8F63" w14:textId="77777777" w:rsidR="00D461B5" w:rsidRPr="00100F6F" w:rsidRDefault="00D461B5" w:rsidP="00D10D57">
            <w:pPr>
              <w:pStyle w:val="TAL"/>
              <w:rPr>
                <w:lang w:eastAsia="ko-KR"/>
              </w:rPr>
            </w:pPr>
            <w:proofErr w:type="spellStart"/>
            <w:r w:rsidRPr="00100F6F">
              <w:rPr>
                <w:lang w:eastAsia="ko-KR"/>
              </w:rPr>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2AB8A74" w14:textId="77777777" w:rsidR="00D461B5" w:rsidRPr="00100F6F" w:rsidRDefault="00D461B5" w:rsidP="00D10D57">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EB548A" w14:textId="77777777" w:rsidR="00D461B5" w:rsidRPr="00100F6F" w:rsidRDefault="00D461B5" w:rsidP="00D10D57">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170826" w14:textId="77777777" w:rsidR="00D461B5" w:rsidRPr="00100F6F" w:rsidRDefault="00D461B5" w:rsidP="00D10D57">
            <w:pPr>
              <w:pStyle w:val="TAC"/>
              <w:rPr>
                <w:rFonts w:cs="Arial"/>
                <w:i/>
                <w:iCs/>
                <w:color w:val="000000" w:themeColor="text1"/>
                <w:kern w:val="2"/>
                <w:szCs w:val="22"/>
                <w:lang w:eastAsia="ko-KR"/>
              </w:rPr>
            </w:pPr>
            <w:r w:rsidRPr="00100F6F">
              <w:rPr>
                <w:rFonts w:cs="Arial"/>
                <w:color w:val="000000" w:themeColor="text1"/>
                <w:kern w:val="2"/>
                <w:szCs w:val="22"/>
                <w:lang w:eastAsia="ko-KR"/>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2A087B9" w14:textId="77777777" w:rsidR="00D461B5" w:rsidRPr="00100F6F" w:rsidRDefault="00D461B5" w:rsidP="00D10D57">
            <w:pPr>
              <w:pStyle w:val="TAC"/>
              <w:rPr>
                <w:rFonts w:cs="Arial"/>
                <w:color w:val="000000" w:themeColor="text1"/>
                <w:kern w:val="2"/>
                <w:szCs w:val="22"/>
                <w:lang w:eastAsia="ko-KR"/>
              </w:rPr>
            </w:pPr>
            <w:r w:rsidRPr="00100F6F">
              <w:rPr>
                <w:rFonts w:cs="Arial"/>
                <w:iCs/>
                <w:kern w:val="2"/>
                <w:szCs w:val="22"/>
              </w:rPr>
              <w:t>see TS 38.321 [12], clause 5.17</w:t>
            </w:r>
          </w:p>
        </w:tc>
      </w:tr>
      <w:tr w:rsidR="00D461B5" w:rsidRPr="00100F6F" w14:paraId="48B29C55"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020520" w14:textId="77777777" w:rsidR="00D461B5" w:rsidRPr="00100F6F" w:rsidRDefault="00D461B5" w:rsidP="00D10D57">
            <w:pPr>
              <w:pStyle w:val="TAL"/>
              <w:rPr>
                <w:lang w:eastAsia="ko-KR"/>
              </w:rPr>
            </w:pPr>
            <w:r w:rsidRPr="00100F6F">
              <w:rPr>
                <w:lang w:eastAsia="ko-KR"/>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8B5C2B"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35B924B"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083BAF"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CSI-RS.3.1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E68CC2" w14:textId="77777777" w:rsidR="00D461B5" w:rsidRPr="00100F6F" w:rsidRDefault="00D461B5" w:rsidP="00D10D57">
            <w:pPr>
              <w:pStyle w:val="TAC"/>
              <w:rPr>
                <w:rFonts w:cs="Arial"/>
                <w:color w:val="000000" w:themeColor="text1"/>
                <w:kern w:val="2"/>
                <w:szCs w:val="18"/>
                <w:lang w:eastAsia="ko-KR"/>
              </w:rPr>
            </w:pPr>
            <w:r w:rsidRPr="00100F6F">
              <w:rPr>
                <w:kern w:val="2"/>
              </w:rPr>
              <w:t>A.1.4.2</w:t>
            </w:r>
          </w:p>
        </w:tc>
      </w:tr>
      <w:tr w:rsidR="00D461B5" w:rsidRPr="00100F6F" w14:paraId="6D8ACD7D"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7244904" w14:textId="77777777" w:rsidR="00D461B5" w:rsidRPr="00100F6F" w:rsidRDefault="00D461B5" w:rsidP="00D10D57">
            <w:pPr>
              <w:pStyle w:val="TAL"/>
              <w:rPr>
                <w:lang w:eastAsia="ko-KR"/>
              </w:rPr>
            </w:pPr>
            <w:proofErr w:type="spellStart"/>
            <w:r w:rsidRPr="00100F6F">
              <w:rPr>
                <w:lang w:eastAsia="ko-KR"/>
              </w:rPr>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611D3A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F18629"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B49A3B"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2B8D79EA"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339F2DF8"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0FA24B2" w14:textId="77777777" w:rsidR="00D461B5" w:rsidRPr="00100F6F" w:rsidRDefault="00D461B5" w:rsidP="00D10D57">
            <w:pPr>
              <w:pStyle w:val="TAL"/>
              <w:rPr>
                <w:lang w:eastAsia="ko-KR"/>
              </w:rPr>
            </w:pPr>
            <w:proofErr w:type="spellStart"/>
            <w:r w:rsidRPr="00100F6F">
              <w:rPr>
                <w:lang w:eastAsia="ko-KR"/>
              </w:rPr>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75E684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D42F30"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62301EB"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780D5C69"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0FE27A7C"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CB34673" w14:textId="77777777" w:rsidR="00D461B5" w:rsidRPr="00100F6F" w:rsidRDefault="00D461B5" w:rsidP="00D10D57">
            <w:pPr>
              <w:pStyle w:val="TAL"/>
              <w:rPr>
                <w:lang w:eastAsia="ko-KR"/>
              </w:rPr>
            </w:pPr>
            <w:r w:rsidRPr="00100F6F">
              <w:rPr>
                <w:lang w:eastAsia="ko-KR"/>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A2B54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11E079"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5DD872E"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E97C80E"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01DCB684"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E819FC4" w14:textId="77777777" w:rsidR="00D461B5" w:rsidRPr="00100F6F" w:rsidRDefault="00D461B5" w:rsidP="00D10D57">
            <w:pPr>
              <w:pStyle w:val="TAL"/>
              <w:rPr>
                <w:lang w:eastAsia="ko-KR"/>
              </w:rPr>
            </w:pPr>
            <w:r w:rsidRPr="00100F6F">
              <w:rPr>
                <w:lang w:eastAsia="ko-KR"/>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B0F4C"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7E6C26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ABDDE6A" w14:textId="77777777" w:rsidR="00D461B5" w:rsidRPr="00100F6F" w:rsidRDefault="00D461B5" w:rsidP="00D10D57">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010A43EE" w14:textId="77777777" w:rsidR="00D461B5" w:rsidRPr="00100F6F" w:rsidRDefault="00D461B5" w:rsidP="00D10D57">
            <w:pPr>
              <w:pStyle w:val="TAC"/>
              <w:rPr>
                <w:rFonts w:eastAsia="MS Mincho" w:cs="Arial"/>
                <w:color w:val="000000" w:themeColor="text1"/>
                <w:kern w:val="2"/>
                <w:szCs w:val="22"/>
                <w:lang w:eastAsia="ko-KR"/>
              </w:rPr>
            </w:pPr>
          </w:p>
        </w:tc>
      </w:tr>
      <w:tr w:rsidR="00D461B5" w:rsidRPr="00100F6F" w14:paraId="3C9E725E"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528A26" w14:textId="77777777" w:rsidR="00D461B5" w:rsidRPr="00100F6F" w:rsidRDefault="00D461B5" w:rsidP="00D10D57">
            <w:pPr>
              <w:pStyle w:val="TAL"/>
              <w:rPr>
                <w:lang w:eastAsia="ko-KR"/>
              </w:rPr>
            </w:pPr>
            <w:r w:rsidRPr="00100F6F">
              <w:rPr>
                <w:lang w:eastAsia="ko-KR"/>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8A8883" w14:textId="77777777" w:rsidR="00D461B5" w:rsidRPr="00100F6F" w:rsidRDefault="00D461B5" w:rsidP="00D10D57">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A3FDB3" w14:textId="77777777" w:rsidR="00D461B5" w:rsidRPr="00100F6F" w:rsidRDefault="00D461B5" w:rsidP="00D10D57">
            <w:pPr>
              <w:pStyle w:val="TAC"/>
              <w:rPr>
                <w:rFonts w:cs="Arial"/>
                <w:color w:val="000000" w:themeColor="text1"/>
                <w:kern w:val="2"/>
                <w:szCs w:val="22"/>
                <w:lang w:eastAsia="zh-CN"/>
              </w:rPr>
            </w:pPr>
            <w:proofErr w:type="spellStart"/>
            <w:r w:rsidRPr="00100F6F">
              <w:rPr>
                <w:rFonts w:cs="Arial"/>
                <w:color w:val="000000" w:themeColor="text1"/>
                <w:kern w:val="2"/>
                <w:szCs w:val="22"/>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2F48A35B" w14:textId="77777777" w:rsidR="00D461B5" w:rsidRPr="00100F6F" w:rsidRDefault="00D461B5" w:rsidP="00D10D57">
            <w:pPr>
              <w:pStyle w:val="TAC"/>
              <w:rPr>
                <w:rFonts w:cs="Arial"/>
                <w:color w:val="000000" w:themeColor="text1"/>
                <w:kern w:val="2"/>
                <w:szCs w:val="18"/>
                <w:lang w:eastAsia="zh-CN"/>
              </w:rPr>
            </w:pPr>
            <w:r w:rsidRPr="00100F6F">
              <w:rPr>
                <w:rFonts w:cs="Arial"/>
                <w:color w:val="000000" w:themeColor="text1"/>
                <w:kern w:val="2"/>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10AFA01F" w14:textId="77777777" w:rsidR="00D461B5" w:rsidRPr="00100F6F" w:rsidRDefault="00D461B5" w:rsidP="00D10D57">
            <w:pPr>
              <w:pStyle w:val="TAC"/>
              <w:rPr>
                <w:color w:val="000000" w:themeColor="text1"/>
                <w:kern w:val="2"/>
                <w:szCs w:val="18"/>
                <w:lang w:eastAsia="ko-KR"/>
              </w:rPr>
            </w:pPr>
          </w:p>
        </w:tc>
      </w:tr>
      <w:tr w:rsidR="00D461B5" w:rsidRPr="00100F6F" w14:paraId="51B39593"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966754" w14:textId="77777777" w:rsidR="00D461B5" w:rsidRPr="00100F6F" w:rsidRDefault="00D461B5" w:rsidP="00D10D57">
            <w:pPr>
              <w:pStyle w:val="TAL"/>
              <w:rPr>
                <w:lang w:eastAsia="zh-CN"/>
              </w:rPr>
            </w:pPr>
            <w:r w:rsidRPr="00100F6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06B99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099E0F" w14:textId="77777777" w:rsidR="00D461B5" w:rsidRPr="00100F6F"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0169A2" w14:textId="77777777" w:rsidR="00D461B5" w:rsidRPr="00100F6F" w:rsidRDefault="00D461B5" w:rsidP="00D10D57">
            <w:pPr>
              <w:pStyle w:val="TAC"/>
              <w:rPr>
                <w:rFonts w:cs="Arial"/>
                <w:color w:val="000000" w:themeColor="text1"/>
                <w:kern w:val="2"/>
                <w:szCs w:val="18"/>
                <w:lang w:eastAsia="zh-CN"/>
              </w:rPr>
            </w:pPr>
            <w:r w:rsidRPr="00100F6F">
              <w:rPr>
                <w:rFonts w:cs="Arial"/>
                <w:color w:val="000000" w:themeColor="text1"/>
                <w:kern w:val="2"/>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603E50EE" w14:textId="77777777" w:rsidR="00D461B5" w:rsidRPr="00100F6F" w:rsidRDefault="00D461B5" w:rsidP="00D10D57">
            <w:pPr>
              <w:pStyle w:val="TAC"/>
              <w:rPr>
                <w:color w:val="000000" w:themeColor="text1"/>
                <w:kern w:val="2"/>
                <w:szCs w:val="18"/>
                <w:lang w:eastAsia="ko-KR"/>
              </w:rPr>
            </w:pPr>
          </w:p>
        </w:tc>
      </w:tr>
      <w:tr w:rsidR="00D461B5" w:rsidRPr="00100F6F" w14:paraId="29D576DF"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17DFD71" w14:textId="77777777" w:rsidR="00D461B5" w:rsidRPr="00100F6F" w:rsidRDefault="00D461B5" w:rsidP="00D10D57">
            <w:pPr>
              <w:pStyle w:val="TAL"/>
              <w:rPr>
                <w:lang w:eastAsia="ko-KR"/>
              </w:rPr>
            </w:pPr>
            <w:r w:rsidRPr="00100F6F">
              <w:rPr>
                <w:lang w:eastAsia="ko-KR"/>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70DE7A"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139CB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D6F6993"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632117B" w14:textId="77777777" w:rsidR="00D461B5" w:rsidRPr="00100F6F" w:rsidRDefault="00D461B5" w:rsidP="00D10D57">
            <w:pPr>
              <w:pStyle w:val="TAC"/>
              <w:rPr>
                <w:rFonts w:cs="Arial"/>
                <w:color w:val="000000" w:themeColor="text1"/>
                <w:kern w:val="2"/>
                <w:szCs w:val="22"/>
                <w:highlight w:val="yellow"/>
                <w:lang w:eastAsia="ko-KR"/>
              </w:rPr>
            </w:pPr>
            <w:r w:rsidRPr="00100F6F">
              <w:rPr>
                <w:rFonts w:cs="Arial"/>
                <w:color w:val="000000" w:themeColor="text1"/>
                <w:kern w:val="2"/>
                <w:szCs w:val="22"/>
                <w:lang w:eastAsia="ko-KR"/>
              </w:rPr>
              <w:t>The UE shall be fully synchronized to cell 1 during T1</w:t>
            </w:r>
          </w:p>
        </w:tc>
      </w:tr>
      <w:tr w:rsidR="00D461B5" w:rsidRPr="00100F6F" w14:paraId="32883551" w14:textId="77777777" w:rsidTr="00D10D57">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3E2505" w14:textId="77777777" w:rsidR="00D461B5" w:rsidRPr="00100F6F" w:rsidRDefault="00D461B5" w:rsidP="00D10D57">
            <w:pPr>
              <w:pStyle w:val="TAL"/>
              <w:rPr>
                <w:lang w:eastAsia="ko-KR"/>
              </w:rPr>
            </w:pPr>
            <w:r w:rsidRPr="00100F6F">
              <w:rPr>
                <w:lang w:eastAsia="ko-KR"/>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1F331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F8DAF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4F42F9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46D34844"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02AE176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722B62" w14:textId="77777777" w:rsidR="00D461B5" w:rsidRPr="00100F6F" w:rsidRDefault="00D461B5" w:rsidP="00D10D57">
            <w:pPr>
              <w:pStyle w:val="TAL"/>
              <w:rPr>
                <w:lang w:eastAsia="ko-KR"/>
              </w:rPr>
            </w:pPr>
            <w:r w:rsidRPr="00100F6F">
              <w:rPr>
                <w:lang w:eastAsia="ko-KR"/>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F728F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EB67D1"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1FA9FE8"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46D55F19"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12C6A74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C5862A" w14:textId="77777777" w:rsidR="00D461B5" w:rsidRPr="00100F6F" w:rsidRDefault="00D461B5" w:rsidP="00D10D57">
            <w:pPr>
              <w:pStyle w:val="TAL"/>
              <w:rPr>
                <w:lang w:eastAsia="ko-KR"/>
              </w:rPr>
            </w:pPr>
            <w:r w:rsidRPr="00100F6F">
              <w:rPr>
                <w:lang w:eastAsia="ko-KR"/>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B8E3B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05720C"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6F50C86"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1EE6C89"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070E6A4D"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A0C0AA9" w14:textId="77777777" w:rsidR="00D461B5" w:rsidRPr="00100F6F" w:rsidRDefault="00D461B5" w:rsidP="00D10D57">
            <w:pPr>
              <w:pStyle w:val="TAL"/>
              <w:rPr>
                <w:lang w:eastAsia="ko-KR"/>
              </w:rPr>
            </w:pPr>
            <w:r w:rsidRPr="00100F6F">
              <w:rPr>
                <w:lang w:eastAsia="ko-KR"/>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01D440"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3899CE"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67145BB"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528D053A"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42846FC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F10B27C" w14:textId="77777777" w:rsidR="00D461B5" w:rsidRPr="00100F6F" w:rsidRDefault="00D461B5" w:rsidP="00D10D57">
            <w:pPr>
              <w:pStyle w:val="TAL"/>
              <w:rPr>
                <w:lang w:eastAsia="ko-KR"/>
              </w:rPr>
            </w:pPr>
            <w:r w:rsidRPr="00100F6F">
              <w:rPr>
                <w:lang w:eastAsia="ko-KR"/>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9C26D2"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8A3615"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499DC4" w14:textId="77777777" w:rsidR="00D461B5" w:rsidRPr="00100F6F" w:rsidRDefault="00D461B5" w:rsidP="00D10D57">
            <w:pPr>
              <w:pStyle w:val="TAC"/>
              <w:rPr>
                <w:rFonts w:cs="Arial"/>
                <w:color w:val="000000" w:themeColor="text1"/>
                <w:kern w:val="2"/>
                <w:szCs w:val="22"/>
                <w:lang w:eastAsia="ko-KR"/>
              </w:rPr>
            </w:pPr>
            <w:r w:rsidRPr="00100F6F">
              <w:rPr>
                <w:rFonts w:cs="Arial"/>
                <w:color w:val="000000" w:themeColor="text1"/>
                <w:kern w:val="2"/>
                <w:szCs w:val="18"/>
                <w:lang w:eastAsia="ko-KR"/>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5F3655BF" w14:textId="77777777" w:rsidR="00D461B5" w:rsidRPr="00100F6F" w:rsidRDefault="00D461B5" w:rsidP="00D10D57">
            <w:pPr>
              <w:pStyle w:val="TAC"/>
              <w:rPr>
                <w:rFonts w:cs="Arial"/>
                <w:color w:val="000000" w:themeColor="text1"/>
                <w:kern w:val="2"/>
                <w:szCs w:val="22"/>
                <w:highlight w:val="yellow"/>
                <w:lang w:eastAsia="ko-KR"/>
              </w:rPr>
            </w:pPr>
          </w:p>
        </w:tc>
      </w:tr>
      <w:tr w:rsidR="00D461B5" w:rsidRPr="00100F6F" w14:paraId="48D956EC" w14:textId="77777777" w:rsidTr="00D10D57">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hideMark/>
          </w:tcPr>
          <w:p w14:paraId="6DC20F7E" w14:textId="77777777" w:rsidR="00D461B5" w:rsidRPr="00100F6F" w:rsidRDefault="00D461B5" w:rsidP="00D10D57">
            <w:pPr>
              <w:pStyle w:val="TAN"/>
              <w:rPr>
                <w:rFonts w:cs="Arial"/>
                <w:color w:val="000000" w:themeColor="text1"/>
                <w:szCs w:val="22"/>
                <w:highlight w:val="yellow"/>
                <w:lang w:eastAsia="ko-KR"/>
              </w:rPr>
            </w:pPr>
            <w:r w:rsidRPr="00100F6F">
              <w:t>Note 1:</w:t>
            </w:r>
            <w:r w:rsidRPr="00100F6F">
              <w:rPr>
                <w:lang w:eastAsia="zh-CN"/>
              </w:rPr>
              <w:tab/>
            </w:r>
            <w:r w:rsidRPr="00100F6F">
              <w:t>UE-specific PDCCH is not transmitted after T1 starts.</w:t>
            </w:r>
          </w:p>
        </w:tc>
      </w:tr>
    </w:tbl>
    <w:p w14:paraId="54E88934" w14:textId="77777777" w:rsidR="00D461B5" w:rsidRPr="00100F6F" w:rsidRDefault="00D461B5" w:rsidP="00D461B5">
      <w:pPr>
        <w:rPr>
          <w:rFonts w:cs="v4.2.0"/>
          <w:lang w:eastAsia="en-GB"/>
        </w:rPr>
      </w:pPr>
    </w:p>
    <w:p w14:paraId="77E47830" w14:textId="77777777" w:rsidR="00D461B5" w:rsidRPr="00100F6F" w:rsidRDefault="00D461B5" w:rsidP="00D461B5">
      <w:pPr>
        <w:pStyle w:val="H6"/>
      </w:pPr>
      <w:r w:rsidRPr="00100F6F">
        <w:t>5.5.5.8.4.2</w:t>
      </w:r>
      <w:r w:rsidRPr="00100F6F">
        <w:tab/>
        <w:t>Test procedure</w:t>
      </w:r>
    </w:p>
    <w:p w14:paraId="12E3C3A6" w14:textId="77777777" w:rsidR="00D461B5" w:rsidRPr="00100F6F" w:rsidRDefault="00D461B5" w:rsidP="00D461B5">
      <w:r w:rsidRPr="00100F6F">
        <w:t xml:space="preserve">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xml:space="preserve">. In the test, DRX configuration is enabled in </w:t>
      </w:r>
      <w:proofErr w:type="spellStart"/>
      <w:r w:rsidRPr="00100F6F">
        <w:t>PCell</w:t>
      </w:r>
      <w:proofErr w:type="spellEnd"/>
      <w:r w:rsidRPr="00100F6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6D574AC" w14:textId="77777777" w:rsidR="00D461B5" w:rsidRPr="00100F6F" w:rsidRDefault="00D461B5" w:rsidP="00D461B5">
      <w:pPr>
        <w:pStyle w:val="B10"/>
      </w:pPr>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05E9BB43" w14:textId="77777777" w:rsidR="00D461B5" w:rsidRPr="00100F6F" w:rsidRDefault="00D461B5" w:rsidP="00D461B5">
      <w:pPr>
        <w:pStyle w:val="B10"/>
        <w:rPr>
          <w:lang w:eastAsia="zh-CN"/>
        </w:rPr>
      </w:pPr>
      <w:r w:rsidRPr="00100F6F">
        <w:t>2.</w:t>
      </w:r>
      <w:r w:rsidRPr="00100F6F">
        <w:tab/>
        <w:t xml:space="preserve">NR </w:t>
      </w:r>
      <w:proofErr w:type="spellStart"/>
      <w:r w:rsidRPr="00100F6F">
        <w:t>RRCReconfiguration</w:t>
      </w:r>
      <w:proofErr w:type="spellEnd"/>
      <w:r w:rsidRPr="00100F6F">
        <w:t xml:space="preserve"> message is contained in </w:t>
      </w:r>
      <w:proofErr w:type="spellStart"/>
      <w:r w:rsidRPr="00100F6F">
        <w:t>RRCConnectionReconfiguration</w:t>
      </w:r>
      <w:proofErr w:type="spellEnd"/>
      <w:r w:rsidRPr="00100F6F">
        <w:t xml:space="preserve"> and NR </w:t>
      </w:r>
      <w:proofErr w:type="spellStart"/>
      <w:r w:rsidRPr="00100F6F">
        <w:t>RRCReconfigurationComplete</w:t>
      </w:r>
      <w:proofErr w:type="spellEnd"/>
      <w:r w:rsidRPr="00100F6F">
        <w:t xml:space="preserve"> message is contained in </w:t>
      </w:r>
      <w:proofErr w:type="spellStart"/>
      <w:r w:rsidRPr="00100F6F">
        <w:t>RRCConnectionReconfigurationComplete</w:t>
      </w:r>
      <w:proofErr w:type="spellEnd"/>
      <w:r w:rsidRPr="00100F6F">
        <w:rPr>
          <w:lang w:eastAsia="zh-CN"/>
        </w:rPr>
        <w:t>.</w:t>
      </w:r>
    </w:p>
    <w:p w14:paraId="72C1A578" w14:textId="77777777" w:rsidR="00D461B5" w:rsidRPr="00100F6F" w:rsidRDefault="00D461B5" w:rsidP="00D461B5">
      <w:pPr>
        <w:pStyle w:val="B10"/>
        <w:rPr>
          <w:lang w:eastAsia="en-GB"/>
        </w:rPr>
      </w:pPr>
      <w:r w:rsidRPr="00100F6F">
        <w:rPr>
          <w:rFonts w:eastAsia="??"/>
        </w:rPr>
        <w:t>3.</w:t>
      </w:r>
      <w:r w:rsidRPr="00100F6F">
        <w:rPr>
          <w:rFonts w:eastAsia="??"/>
        </w:rPr>
        <w:tab/>
        <w:t>Set the parameters of NR Cell 2 according to T1 in Table 5.5.5.8.5-1.</w:t>
      </w:r>
      <w:r w:rsidRPr="00100F6F">
        <w:t xml:space="preserve"> Propagation conditions are set according to Annex C.2.3.</w:t>
      </w:r>
      <w:r w:rsidRPr="00100F6F">
        <w:rPr>
          <w:rFonts w:eastAsia="??"/>
        </w:rPr>
        <w:t xml:space="preserve"> T1 starts.</w:t>
      </w:r>
    </w:p>
    <w:p w14:paraId="09F5EC46" w14:textId="77777777" w:rsidR="00D461B5" w:rsidRPr="00100F6F" w:rsidRDefault="00D461B5" w:rsidP="00D461B5">
      <w:pPr>
        <w:pStyle w:val="B10"/>
      </w:pPr>
      <w:r w:rsidRPr="00100F6F">
        <w:rPr>
          <w:rFonts w:eastAsia="??"/>
        </w:rPr>
        <w:t>4.</w:t>
      </w:r>
      <w:r w:rsidRPr="00100F6F">
        <w:rPr>
          <w:rFonts w:eastAsia="??"/>
        </w:rPr>
        <w:tab/>
        <w:t>When T1 expires the SS shall change the SNR1 and SNR2 values to T2 as specified in Table 5.5.5.8.5-1. T2 starts.</w:t>
      </w:r>
    </w:p>
    <w:p w14:paraId="3A7600B0" w14:textId="77777777" w:rsidR="00D461B5" w:rsidRPr="00100F6F" w:rsidRDefault="00D461B5" w:rsidP="00D461B5">
      <w:pPr>
        <w:pStyle w:val="B10"/>
      </w:pPr>
      <w:r w:rsidRPr="00100F6F">
        <w:rPr>
          <w:rFonts w:eastAsia="??"/>
        </w:rPr>
        <w:t>5.</w:t>
      </w:r>
      <w:r w:rsidRPr="00100F6F">
        <w:rPr>
          <w:rFonts w:eastAsia="??"/>
        </w:rPr>
        <w:tab/>
        <w:t>When T2 expires the SS shall change the SNR1 and SNR2 values to T3 as specified in Table 5.5.5.8.5-1. T3 starts.</w:t>
      </w:r>
    </w:p>
    <w:p w14:paraId="5C052FCF" w14:textId="77777777" w:rsidR="00D461B5" w:rsidRPr="00100F6F" w:rsidRDefault="00D461B5" w:rsidP="00D461B5">
      <w:pPr>
        <w:pStyle w:val="B10"/>
      </w:pPr>
      <w:r w:rsidRPr="00100F6F">
        <w:rPr>
          <w:rFonts w:eastAsia="??"/>
        </w:rPr>
        <w:lastRenderedPageBreak/>
        <w:t>6.</w:t>
      </w:r>
      <w:r w:rsidRPr="00100F6F">
        <w:rPr>
          <w:rFonts w:eastAsia="??"/>
        </w:rPr>
        <w:tab/>
        <w:t>When T3 expires the SS shall change the SNR1 and SNR2 values to T4 as specified in Table 5.5.5.8.5-1. T4 starts.</w:t>
      </w:r>
    </w:p>
    <w:p w14:paraId="4E080A2A" w14:textId="77777777" w:rsidR="00D461B5" w:rsidRPr="00100F6F" w:rsidRDefault="00D461B5" w:rsidP="00D461B5">
      <w:pPr>
        <w:pStyle w:val="B10"/>
      </w:pPr>
      <w:r w:rsidRPr="00100F6F">
        <w:rPr>
          <w:rFonts w:eastAsia="??"/>
        </w:rPr>
        <w:t>7.</w:t>
      </w:r>
      <w:r w:rsidRPr="00100F6F">
        <w:rPr>
          <w:rFonts w:eastAsia="??"/>
        </w:rPr>
        <w:tab/>
        <w:t>When T4 expires the SS shall change the SNR1 and SNR2 values to T5 as specified in Table 5.5.5.8.5-1. T5 starts.</w:t>
      </w:r>
    </w:p>
    <w:p w14:paraId="257AD1AA" w14:textId="77777777" w:rsidR="00D461B5" w:rsidRPr="00100F6F" w:rsidRDefault="00D461B5" w:rsidP="00D461B5">
      <w:pPr>
        <w:pStyle w:val="B10"/>
      </w:pPr>
      <w:r w:rsidRPr="00100F6F">
        <w:t>8.</w:t>
      </w:r>
      <w:r w:rsidRPr="00100F6F">
        <w:tab/>
        <w:t>If the SS:</w:t>
      </w:r>
    </w:p>
    <w:p w14:paraId="73CA2984" w14:textId="77777777" w:rsidR="00D461B5" w:rsidRPr="00100F6F" w:rsidRDefault="00D461B5" w:rsidP="00D461B5">
      <w:pPr>
        <w:pStyle w:val="B2"/>
      </w:pPr>
      <w:r w:rsidRPr="00100F6F">
        <w:t>a)</w:t>
      </w:r>
      <w:r w:rsidRPr="00100F6F">
        <w:tab/>
        <w:t>detects uplink power on NR carrier in each slot configured for CSI transmission (according CSI reporting on PUCCH) during the period from time point A to time point B; and</w:t>
      </w:r>
    </w:p>
    <w:p w14:paraId="2DA7A716" w14:textId="77777777" w:rsidR="00D461B5" w:rsidRPr="00100F6F" w:rsidRDefault="00D461B5" w:rsidP="00D461B5">
      <w:pPr>
        <w:pStyle w:val="B2"/>
      </w:pPr>
      <w:r w:rsidRPr="00100F6F">
        <w:t>b)</w:t>
      </w:r>
      <w:r w:rsidRPr="00100F6F">
        <w:tab/>
        <w:t>does not detect PUCCH with LRR before time point B, and</w:t>
      </w:r>
    </w:p>
    <w:p w14:paraId="13C1D3D5" w14:textId="77777777" w:rsidR="00D461B5" w:rsidRPr="00100F6F" w:rsidRDefault="00D461B5" w:rsidP="00D461B5">
      <w:pPr>
        <w:pStyle w:val="B2"/>
      </w:pPr>
      <w:r w:rsidRPr="00100F6F">
        <w:t>c)</w:t>
      </w:r>
      <w:r w:rsidRPr="00100F6F">
        <w:tab/>
        <w:t>detects PUCCH with LRR, followed by BFR MAC CE containing a beam associated with the candidate beam set q</w:t>
      </w:r>
      <w:r w:rsidRPr="00100F6F">
        <w:rPr>
          <w:vertAlign w:val="subscript"/>
        </w:rPr>
        <w:t xml:space="preserve">10 </w:t>
      </w:r>
      <w:r w:rsidRPr="00100F6F">
        <w:t>and q</w:t>
      </w:r>
      <w:r w:rsidRPr="00100F6F">
        <w:rPr>
          <w:vertAlign w:val="subscript"/>
        </w:rPr>
        <w:t>11</w:t>
      </w:r>
      <w:r w:rsidRPr="00100F6F">
        <w:t xml:space="preserve"> before time point F (D1 after the start of T5), </w:t>
      </w:r>
    </w:p>
    <w:p w14:paraId="0DE847E2" w14:textId="77777777" w:rsidR="00D461B5" w:rsidRPr="00100F6F" w:rsidRDefault="00D461B5" w:rsidP="00D461B5">
      <w:pPr>
        <w:pStyle w:val="B2"/>
      </w:pPr>
      <w:r w:rsidRPr="00100F6F">
        <w:t>the number of successful tests is increased by one.</w:t>
      </w:r>
    </w:p>
    <w:p w14:paraId="231A50BE" w14:textId="77777777" w:rsidR="00D461B5" w:rsidRPr="00100F6F" w:rsidRDefault="00D461B5" w:rsidP="00D461B5">
      <w:pPr>
        <w:pStyle w:val="B2"/>
      </w:pPr>
      <w:r w:rsidRPr="00100F6F">
        <w:t>Otherwise the number of failed tests is increased by one.</w:t>
      </w:r>
    </w:p>
    <w:p w14:paraId="43983FDF" w14:textId="77777777" w:rsidR="00D461B5" w:rsidRPr="00100F6F" w:rsidRDefault="00D461B5" w:rsidP="00D461B5">
      <w:pPr>
        <w:pStyle w:val="B10"/>
      </w:pPr>
      <w:r w:rsidRPr="00100F6F">
        <w:t>9.</w:t>
      </w:r>
      <w:r w:rsidRPr="00100F6F">
        <w:tab/>
        <w:t xml:space="preserve">When T5 expires the SS shall change the SNR value to T1 as specified in Table </w:t>
      </w:r>
      <w:r w:rsidRPr="00100F6F">
        <w:rPr>
          <w:rFonts w:eastAsia="??"/>
        </w:rPr>
        <w:t>5.5.5.8.5</w:t>
      </w:r>
      <w:r w:rsidRPr="00100F6F">
        <w:t>-1.</w:t>
      </w:r>
    </w:p>
    <w:p w14:paraId="42D7265A" w14:textId="77777777" w:rsidR="00D461B5" w:rsidRPr="00100F6F" w:rsidRDefault="00D461B5" w:rsidP="00D461B5">
      <w:pPr>
        <w:pStyle w:val="B10"/>
      </w:pPr>
      <w:r w:rsidRPr="00100F6F">
        <w:t>10.</w:t>
      </w:r>
      <w:r w:rsidRPr="00100F6F">
        <w:tab/>
      </w:r>
      <w:r w:rsidRPr="00100F6F">
        <w:rPr>
          <w:rFonts w:eastAsia="??"/>
        </w:rPr>
        <w:t xml:space="preserve">If the iteration fails, the SS shall first attempt to release and add the </w:t>
      </w:r>
      <w:r w:rsidRPr="00100F6F">
        <w:rPr>
          <w:lang w:eastAsia="zh-TW"/>
        </w:rPr>
        <w:t xml:space="preserve">FR2 </w:t>
      </w:r>
      <w:proofErr w:type="spellStart"/>
      <w:r w:rsidRPr="00100F6F">
        <w:rPr>
          <w:lang w:eastAsia="zh-TW"/>
        </w:rPr>
        <w:t>P</w:t>
      </w:r>
      <w:r w:rsidRPr="00100F6F">
        <w:rPr>
          <w:rFonts w:eastAsia="??"/>
        </w:rPr>
        <w:t>SCell</w:t>
      </w:r>
      <w:proofErr w:type="spellEnd"/>
      <w:r w:rsidRPr="00100F6F">
        <w:t xml:space="preserve">. If that also fails, then the UE is switched OFF/ON to proceed with the next iteration, and 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52E72A74" w14:textId="77777777" w:rsidR="00D461B5" w:rsidRPr="00100F6F" w:rsidRDefault="00D461B5" w:rsidP="00D461B5">
      <w:pPr>
        <w:pStyle w:val="B10"/>
      </w:pPr>
      <w:r w:rsidRPr="00100F6F">
        <w:t>11.</w:t>
      </w:r>
      <w:r w:rsidRPr="00100F6F">
        <w:tab/>
        <w:t>Repeat steps 2-10 for all subtests until the confidence level according to Tables G.2.3-1 in Annex G clause G.2 is achieved.</w:t>
      </w:r>
    </w:p>
    <w:p w14:paraId="0954833A" w14:textId="77777777" w:rsidR="00D461B5" w:rsidRPr="00100F6F" w:rsidRDefault="00D461B5" w:rsidP="00D461B5">
      <w:pPr>
        <w:pStyle w:val="H6"/>
      </w:pPr>
      <w:r w:rsidRPr="00100F6F">
        <w:t>5.5.5.8.4.3</w:t>
      </w:r>
      <w:r w:rsidRPr="00100F6F">
        <w:tab/>
        <w:t>Message contents</w:t>
      </w:r>
    </w:p>
    <w:p w14:paraId="0A3B0ECE" w14:textId="77777777" w:rsidR="00D461B5" w:rsidRPr="00100F6F" w:rsidRDefault="00D461B5" w:rsidP="00D461B5">
      <w:pPr>
        <w:rPr>
          <w:lang w:eastAsia="sv-SE"/>
        </w:rPr>
      </w:pPr>
      <w:r w:rsidRPr="00100F6F">
        <w:rPr>
          <w:lang w:eastAsia="sv-SE"/>
        </w:rPr>
        <w:t>Message contents are according to TS 38.508-1 [14] clause 7.3 with the following exceptions:</w:t>
      </w:r>
    </w:p>
    <w:p w14:paraId="16B3BA4C" w14:textId="77777777" w:rsidR="00D461B5" w:rsidRPr="00100F6F" w:rsidRDefault="00D461B5" w:rsidP="00D461B5">
      <w:pPr>
        <w:pStyle w:val="TH"/>
        <w:rPr>
          <w:rFonts w:cs="v4.2.0"/>
          <w:lang w:eastAsia="x-none"/>
        </w:rPr>
      </w:pPr>
      <w:r w:rsidRPr="00100F6F">
        <w:rPr>
          <w:rFonts w:cs="v4.2.0"/>
        </w:rPr>
        <w:t xml:space="preserve">Table 5.5.5.8.4.3-1: Common Exception messages for </w:t>
      </w:r>
      <w:r w:rsidRPr="00100F6F">
        <w:t xml:space="preserve">EN-DC FR2 </w:t>
      </w:r>
      <w:proofErr w:type="spellStart"/>
      <w:r w:rsidRPr="00100F6F">
        <w:t>PSCell</w:t>
      </w:r>
      <w:proofErr w:type="spellEnd"/>
      <w:r w:rsidRPr="00100F6F">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61B5" w:rsidRPr="00100F6F" w14:paraId="51DA0972" w14:textId="77777777" w:rsidTr="00D10D5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FEB7B3" w14:textId="77777777" w:rsidR="00D461B5" w:rsidRPr="00100F6F" w:rsidRDefault="00D461B5" w:rsidP="00D10D57">
            <w:pPr>
              <w:pStyle w:val="TAH"/>
              <w:rPr>
                <w:kern w:val="2"/>
                <w:lang w:eastAsia="en-GB"/>
              </w:rPr>
            </w:pPr>
            <w:r w:rsidRPr="00100F6F">
              <w:rPr>
                <w:kern w:val="2"/>
              </w:rPr>
              <w:t>Default Message Contents</w:t>
            </w:r>
          </w:p>
        </w:tc>
      </w:tr>
      <w:tr w:rsidR="00D461B5" w:rsidRPr="00100F6F" w14:paraId="6788409C" w14:textId="77777777" w:rsidTr="00D10D5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A935D4" w14:textId="77777777" w:rsidR="00D461B5" w:rsidRPr="00100F6F" w:rsidRDefault="00D461B5" w:rsidP="00D10D57">
            <w:pPr>
              <w:pStyle w:val="TAL"/>
              <w:rPr>
                <w:kern w:val="2"/>
              </w:rPr>
            </w:pPr>
            <w:r w:rsidRPr="00100F6F">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A82D091" w14:textId="77777777" w:rsidR="00D461B5" w:rsidRPr="00100F6F" w:rsidRDefault="00D461B5" w:rsidP="00D10D57">
            <w:pPr>
              <w:pStyle w:val="TAL"/>
              <w:rPr>
                <w:kern w:val="2"/>
              </w:rPr>
            </w:pPr>
          </w:p>
        </w:tc>
      </w:tr>
      <w:tr w:rsidR="00D461B5" w:rsidRPr="00100F6F" w14:paraId="4809BCF3" w14:textId="77777777" w:rsidTr="00D10D57">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1239D20" w14:textId="77777777" w:rsidR="00D461B5" w:rsidRPr="00100F6F" w:rsidRDefault="00D461B5" w:rsidP="00D10D57">
            <w:pPr>
              <w:pStyle w:val="TAL"/>
              <w:rPr>
                <w:kern w:val="2"/>
              </w:rPr>
            </w:pPr>
            <w:r w:rsidRPr="00100F6F">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E4FC982" w14:textId="77777777" w:rsidR="00D461B5" w:rsidRPr="00100F6F" w:rsidRDefault="00D461B5" w:rsidP="00D10D57">
            <w:pPr>
              <w:pStyle w:val="TAL"/>
              <w:keepNext w:val="0"/>
              <w:keepLines w:val="0"/>
              <w:rPr>
                <w:kern w:val="2"/>
              </w:rPr>
            </w:pPr>
            <w:r w:rsidRPr="00100F6F">
              <w:rPr>
                <w:kern w:val="2"/>
              </w:rPr>
              <w:t>Table H.3.1-8A with Condition CSI-RS BFD</w:t>
            </w:r>
          </w:p>
          <w:p w14:paraId="55F28E37" w14:textId="77777777" w:rsidR="00D461B5" w:rsidRPr="00100F6F" w:rsidRDefault="00D461B5" w:rsidP="00D10D57">
            <w:pPr>
              <w:pStyle w:val="TAL"/>
              <w:keepNext w:val="0"/>
              <w:keepLines w:val="0"/>
              <w:rPr>
                <w:kern w:val="2"/>
              </w:rPr>
            </w:pPr>
            <w:r w:rsidRPr="00100F6F">
              <w:rPr>
                <w:kern w:val="2"/>
              </w:rPr>
              <w:t>Table H.3.1-12A on Cell 2</w:t>
            </w:r>
          </w:p>
          <w:p w14:paraId="5546B5E9" w14:textId="77777777" w:rsidR="00D461B5" w:rsidRPr="00100F6F" w:rsidRDefault="00D461B5" w:rsidP="00D10D57">
            <w:pPr>
              <w:pStyle w:val="TAL"/>
              <w:rPr>
                <w:kern w:val="2"/>
              </w:rPr>
            </w:pPr>
            <w:r w:rsidRPr="00100F6F">
              <w:rPr>
                <w:kern w:val="2"/>
              </w:rPr>
              <w:t xml:space="preserve">Table H.3.1-13 on Cell 2 with condition </w:t>
            </w:r>
            <w:proofErr w:type="spellStart"/>
            <w:r w:rsidRPr="00100F6F">
              <w:rPr>
                <w:kern w:val="2"/>
              </w:rPr>
              <w:t>SpCell</w:t>
            </w:r>
            <w:proofErr w:type="spellEnd"/>
          </w:p>
          <w:p w14:paraId="14BD94FF" w14:textId="77777777" w:rsidR="00D461B5" w:rsidRPr="00100F6F" w:rsidRDefault="00D461B5" w:rsidP="00D10D57">
            <w:pPr>
              <w:pStyle w:val="TAL"/>
              <w:keepNext w:val="0"/>
              <w:keepLines w:val="0"/>
              <w:rPr>
                <w:kern w:val="2"/>
              </w:rPr>
            </w:pPr>
            <w:r w:rsidRPr="00100F6F">
              <w:rPr>
                <w:kern w:val="2"/>
              </w:rPr>
              <w:t>Table H.3.7-1 with condition DRX.3</w:t>
            </w:r>
          </w:p>
        </w:tc>
      </w:tr>
    </w:tbl>
    <w:p w14:paraId="38A2869A" w14:textId="77777777" w:rsidR="00D461B5" w:rsidRPr="00100F6F" w:rsidRDefault="00D461B5" w:rsidP="00D461B5">
      <w:pPr>
        <w:rPr>
          <w:highlight w:val="yellow"/>
        </w:rPr>
      </w:pPr>
    </w:p>
    <w:p w14:paraId="4E1290FE" w14:textId="77777777" w:rsidR="00D461B5" w:rsidRPr="00100F6F" w:rsidRDefault="00D461B5" w:rsidP="00D461B5">
      <w:pPr>
        <w:pStyle w:val="TH"/>
        <w:keepNext w:val="0"/>
        <w:keepLines w:val="0"/>
        <w:rPr>
          <w:rFonts w:cs="v4.2.0"/>
        </w:rPr>
      </w:pPr>
      <w:r w:rsidRPr="00100F6F">
        <w:t xml:space="preserve">Table </w:t>
      </w:r>
      <w:r w:rsidRPr="00100F6F">
        <w:rPr>
          <w:rFonts w:cs="v4.2.0"/>
        </w:rPr>
        <w:t xml:space="preserve">5.5.5.8.4.3-2: </w:t>
      </w:r>
      <w:r w:rsidRPr="00100F6F">
        <w:rPr>
          <w:i/>
        </w:rPr>
        <w:t>MAC-</w:t>
      </w:r>
      <w:proofErr w:type="spellStart"/>
      <w:r w:rsidRPr="00100F6F">
        <w:rPr>
          <w:i/>
        </w:rPr>
        <w:t>CellGroupConfig</w:t>
      </w:r>
      <w:proofErr w:type="spellEnd"/>
      <w:r w:rsidRPr="00100F6F">
        <w:rPr>
          <w:i/>
        </w:rPr>
        <w:t xml:space="preserve">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D461B5" w:rsidRPr="00100F6F" w14:paraId="01162790"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39515251" w14:textId="77777777" w:rsidR="00D461B5" w:rsidRPr="00100F6F" w:rsidRDefault="00D461B5" w:rsidP="00D10D57">
            <w:pPr>
              <w:pStyle w:val="TAL"/>
              <w:rPr>
                <w:kern w:val="2"/>
              </w:rPr>
            </w:pPr>
            <w:r w:rsidRPr="00100F6F">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7FCFB26E"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DFD3153"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5A37A9" w14:textId="77777777" w:rsidR="00D461B5" w:rsidRPr="00100F6F" w:rsidRDefault="00D461B5" w:rsidP="00D10D57">
            <w:pPr>
              <w:pStyle w:val="TAL"/>
              <w:rPr>
                <w:kern w:val="2"/>
                <w:lang w:eastAsia="zh-CN"/>
              </w:rPr>
            </w:pPr>
          </w:p>
        </w:tc>
      </w:tr>
      <w:tr w:rsidR="00D461B5" w:rsidRPr="00100F6F" w14:paraId="15B033AB"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49F878A2" w14:textId="77777777" w:rsidR="00D461B5" w:rsidRPr="00100F6F" w:rsidRDefault="00D461B5" w:rsidP="00D10D57">
            <w:pPr>
              <w:pStyle w:val="TAL"/>
              <w:rPr>
                <w:kern w:val="2"/>
                <w:lang w:eastAsia="en-GB"/>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8B6F8" w14:textId="77777777" w:rsidR="00D461B5" w:rsidRPr="00100F6F" w:rsidRDefault="00D461B5" w:rsidP="00D10D57">
            <w:pPr>
              <w:pStyle w:val="TAL"/>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D01E6A" w14:textId="77777777" w:rsidR="00D461B5" w:rsidRPr="00100F6F" w:rsidRDefault="00D461B5" w:rsidP="00D10D57">
            <w:pPr>
              <w:pStyle w:val="TAL"/>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792B8592" w14:textId="77777777" w:rsidR="00D461B5" w:rsidRPr="00100F6F" w:rsidRDefault="00D461B5" w:rsidP="00D10D57">
            <w:pPr>
              <w:pStyle w:val="TAL"/>
              <w:rPr>
                <w:kern w:val="2"/>
                <w:lang w:eastAsia="zh-CN"/>
              </w:rPr>
            </w:pPr>
            <w:r w:rsidRPr="00100F6F">
              <w:rPr>
                <w:kern w:val="2"/>
              </w:rPr>
              <w:t>Condition</w:t>
            </w:r>
          </w:p>
        </w:tc>
      </w:tr>
      <w:tr w:rsidR="00D461B5" w:rsidRPr="00100F6F" w14:paraId="275CA65E"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23BAE3E4" w14:textId="77777777" w:rsidR="00D461B5" w:rsidRPr="00100F6F" w:rsidRDefault="00D461B5" w:rsidP="00D10D57">
            <w:pPr>
              <w:pStyle w:val="TAL"/>
              <w:rPr>
                <w:kern w:val="2"/>
                <w:lang w:eastAsia="en-GB"/>
              </w:rPr>
            </w:pPr>
            <w:r w:rsidRPr="00100F6F">
              <w:rPr>
                <w:kern w:val="2"/>
              </w:rPr>
              <w:t>MAC-</w:t>
            </w:r>
            <w:proofErr w:type="spellStart"/>
            <w:r w:rsidRPr="00100F6F">
              <w:rPr>
                <w:kern w:val="2"/>
              </w:rPr>
              <w:t>CellGroupConfig</w:t>
            </w:r>
            <w:proofErr w:type="spellEnd"/>
            <w:r w:rsidRPr="00100F6F">
              <w:rPr>
                <w:kern w:val="2"/>
              </w:rPr>
              <w:t xml:space="preserve"> ::=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3C56137"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62F6E72"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ACE1BB" w14:textId="77777777" w:rsidR="00D461B5" w:rsidRPr="00100F6F" w:rsidRDefault="00D461B5" w:rsidP="00D10D57">
            <w:pPr>
              <w:pStyle w:val="TAL"/>
              <w:rPr>
                <w:kern w:val="2"/>
                <w:lang w:eastAsia="zh-CN"/>
              </w:rPr>
            </w:pPr>
          </w:p>
        </w:tc>
      </w:tr>
      <w:tr w:rsidR="00D461B5" w:rsidRPr="00100F6F" w14:paraId="5F90CBB3"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28671920" w14:textId="77777777" w:rsidR="00D461B5" w:rsidRPr="00100F6F" w:rsidRDefault="00D461B5" w:rsidP="00D10D57">
            <w:pPr>
              <w:pStyle w:val="TAL"/>
              <w:rPr>
                <w:kern w:val="2"/>
                <w:lang w:eastAsia="en-GB"/>
              </w:rPr>
            </w:pPr>
            <w:r w:rsidRPr="00100F6F">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163BA437" w14:textId="77777777" w:rsidR="00D461B5" w:rsidRPr="00100F6F" w:rsidRDefault="00D461B5" w:rsidP="00D10D57">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09177F51"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57BF5C7" w14:textId="77777777" w:rsidR="00D461B5" w:rsidRPr="00100F6F" w:rsidRDefault="00D461B5" w:rsidP="00D10D57">
            <w:pPr>
              <w:pStyle w:val="TAL"/>
              <w:rPr>
                <w:kern w:val="2"/>
                <w:lang w:eastAsia="zh-CN"/>
              </w:rPr>
            </w:pPr>
          </w:p>
        </w:tc>
      </w:tr>
      <w:tr w:rsidR="00D461B5" w:rsidRPr="00100F6F" w14:paraId="4787D74F"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50E38E42" w14:textId="77777777" w:rsidR="00D461B5" w:rsidRPr="00100F6F" w:rsidRDefault="00D461B5" w:rsidP="00D10D57">
            <w:pPr>
              <w:pStyle w:val="TAL"/>
              <w:rPr>
                <w:kern w:val="2"/>
                <w:lang w:eastAsia="en-GB"/>
              </w:rPr>
            </w:pPr>
            <w:r w:rsidRPr="00100F6F">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44D559F6" w14:textId="77777777" w:rsidR="00D461B5" w:rsidRPr="00100F6F" w:rsidRDefault="00D461B5" w:rsidP="00D10D57">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47E8FFFE"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0B19401" w14:textId="77777777" w:rsidR="00D461B5" w:rsidRPr="00100F6F" w:rsidRDefault="00D461B5" w:rsidP="00D10D57">
            <w:pPr>
              <w:pStyle w:val="TAL"/>
              <w:rPr>
                <w:kern w:val="2"/>
              </w:rPr>
            </w:pPr>
          </w:p>
        </w:tc>
      </w:tr>
      <w:tr w:rsidR="00D461B5" w:rsidRPr="00100F6F" w14:paraId="775A4E28"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415BCF96" w14:textId="77777777" w:rsidR="00D461B5" w:rsidRPr="00100F6F" w:rsidRDefault="00D461B5" w:rsidP="00D10D57">
            <w:pPr>
              <w:pStyle w:val="TAL"/>
              <w:rPr>
                <w:kern w:val="2"/>
              </w:rPr>
            </w:pPr>
            <w:r w:rsidRPr="00100F6F">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7A3777D1" w14:textId="77777777" w:rsidR="00D461B5" w:rsidRPr="00100F6F" w:rsidRDefault="00D461B5" w:rsidP="00D10D57">
            <w:pPr>
              <w:pStyle w:val="TAL"/>
              <w:rPr>
                <w:kern w:val="2"/>
              </w:rPr>
            </w:pPr>
            <w:proofErr w:type="spellStart"/>
            <w:r w:rsidRPr="00100F6F">
              <w:rPr>
                <w:kern w:val="2"/>
              </w:rPr>
              <w:t>SchedulingRequest</w:t>
            </w:r>
            <w:proofErr w:type="spellEnd"/>
            <w:r w:rsidRPr="00100F6F">
              <w:rPr>
                <w:kern w:val="2"/>
              </w:rPr>
              <w:t>-Config</w:t>
            </w:r>
          </w:p>
        </w:tc>
        <w:tc>
          <w:tcPr>
            <w:tcW w:w="1700" w:type="dxa"/>
            <w:tcBorders>
              <w:top w:val="single" w:sz="4" w:space="0" w:color="auto"/>
              <w:left w:val="single" w:sz="4" w:space="0" w:color="auto"/>
              <w:bottom w:val="single" w:sz="4" w:space="0" w:color="auto"/>
              <w:right w:val="single" w:sz="4" w:space="0" w:color="auto"/>
            </w:tcBorders>
          </w:tcPr>
          <w:p w14:paraId="3CFC9452"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D2F052" w14:textId="77777777" w:rsidR="00D461B5" w:rsidRPr="00100F6F" w:rsidRDefault="00D461B5" w:rsidP="00D10D57">
            <w:pPr>
              <w:pStyle w:val="TAL"/>
              <w:rPr>
                <w:kern w:val="2"/>
              </w:rPr>
            </w:pPr>
          </w:p>
        </w:tc>
      </w:tr>
      <w:tr w:rsidR="00D461B5" w:rsidRPr="00100F6F" w14:paraId="47F6D916"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5E754299" w14:textId="77777777" w:rsidR="00D461B5" w:rsidRPr="00100F6F" w:rsidRDefault="00D461B5" w:rsidP="00D10D57">
            <w:pPr>
              <w:pStyle w:val="TAL"/>
              <w:rPr>
                <w:kern w:val="2"/>
                <w:lang w:eastAsia="zh-CN"/>
              </w:rPr>
            </w:pPr>
            <w:r w:rsidRPr="00100F6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388E157"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539A6D0" w14:textId="77777777" w:rsidR="00D461B5" w:rsidRPr="00100F6F" w:rsidRDefault="00D461B5" w:rsidP="00D10D57">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4FC15C18" w14:textId="77777777" w:rsidR="00D461B5" w:rsidRPr="00100F6F" w:rsidRDefault="00D461B5" w:rsidP="00D10D57">
            <w:pPr>
              <w:pStyle w:val="TAL"/>
              <w:rPr>
                <w:kern w:val="2"/>
              </w:rPr>
            </w:pPr>
          </w:p>
        </w:tc>
      </w:tr>
    </w:tbl>
    <w:p w14:paraId="63F30F0F" w14:textId="77777777" w:rsidR="00D461B5" w:rsidRPr="00100F6F" w:rsidRDefault="00D461B5" w:rsidP="00D461B5">
      <w:pPr>
        <w:rPr>
          <w:highlight w:val="yellow"/>
        </w:rPr>
      </w:pPr>
    </w:p>
    <w:p w14:paraId="7E95AC21" w14:textId="77777777" w:rsidR="00D461B5" w:rsidRPr="00100F6F" w:rsidRDefault="00D461B5" w:rsidP="00D461B5">
      <w:pPr>
        <w:pStyle w:val="TH"/>
        <w:rPr>
          <w:rFonts w:cs="v4.2.0"/>
          <w:lang w:eastAsia="x-none"/>
        </w:rPr>
      </w:pPr>
      <w:r w:rsidRPr="00100F6F">
        <w:rPr>
          <w:rFonts w:cs="v4.2.0"/>
        </w:rPr>
        <w:lastRenderedPageBreak/>
        <w:t xml:space="preserve">Table 5.5.5.8.4.3-3: </w:t>
      </w:r>
      <w:proofErr w:type="spellStart"/>
      <w:r w:rsidRPr="00100F6F">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61B5" w:rsidRPr="00100F6F" w14:paraId="51EE2095" w14:textId="77777777" w:rsidTr="00D10D57">
        <w:tc>
          <w:tcPr>
            <w:tcW w:w="9747" w:type="dxa"/>
            <w:gridSpan w:val="4"/>
            <w:tcBorders>
              <w:top w:val="single" w:sz="4" w:space="0" w:color="auto"/>
              <w:left w:val="single" w:sz="4" w:space="0" w:color="auto"/>
              <w:bottom w:val="single" w:sz="4" w:space="0" w:color="auto"/>
              <w:right w:val="single" w:sz="4" w:space="0" w:color="auto"/>
            </w:tcBorders>
            <w:hideMark/>
          </w:tcPr>
          <w:p w14:paraId="4EF96D97" w14:textId="77777777" w:rsidR="00D461B5" w:rsidRPr="00100F6F" w:rsidRDefault="00D461B5" w:rsidP="00D10D57">
            <w:pPr>
              <w:pStyle w:val="TAH"/>
              <w:jc w:val="left"/>
              <w:rPr>
                <w:b w:val="0"/>
                <w:kern w:val="2"/>
                <w:lang w:eastAsia="en-GB"/>
              </w:rPr>
            </w:pPr>
            <w:r w:rsidRPr="00100F6F">
              <w:rPr>
                <w:b w:val="0"/>
                <w:kern w:val="2"/>
              </w:rPr>
              <w:t>Derivation Path: TS 38.508-1 [14], Table 4.6.3-157</w:t>
            </w:r>
          </w:p>
        </w:tc>
      </w:tr>
      <w:tr w:rsidR="00D461B5" w:rsidRPr="00100F6F" w14:paraId="46EBDCB4"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3764CF18" w14:textId="77777777" w:rsidR="00D461B5" w:rsidRPr="00100F6F" w:rsidRDefault="00D461B5" w:rsidP="00D10D57">
            <w:pPr>
              <w:pStyle w:val="TAH"/>
              <w:rPr>
                <w:kern w:val="2"/>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992D4" w14:textId="77777777" w:rsidR="00D461B5" w:rsidRPr="00100F6F" w:rsidRDefault="00D461B5" w:rsidP="00D10D57">
            <w:pPr>
              <w:pStyle w:val="TAH"/>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90F4" w14:textId="77777777" w:rsidR="00D461B5" w:rsidRPr="00100F6F" w:rsidRDefault="00D461B5" w:rsidP="00D10D57">
            <w:pPr>
              <w:pStyle w:val="TAH"/>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0EFB47C" w14:textId="77777777" w:rsidR="00D461B5" w:rsidRPr="00100F6F" w:rsidRDefault="00D461B5" w:rsidP="00D10D57">
            <w:pPr>
              <w:pStyle w:val="TAH"/>
              <w:rPr>
                <w:kern w:val="2"/>
              </w:rPr>
            </w:pPr>
            <w:r w:rsidRPr="00100F6F">
              <w:rPr>
                <w:kern w:val="2"/>
              </w:rPr>
              <w:t>Condition</w:t>
            </w:r>
          </w:p>
        </w:tc>
      </w:tr>
      <w:tr w:rsidR="00D461B5" w:rsidRPr="00100F6F" w14:paraId="3A2B21E7"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617EAF31" w14:textId="77777777" w:rsidR="00D461B5" w:rsidRPr="00100F6F" w:rsidRDefault="00D461B5" w:rsidP="00D10D57">
            <w:pPr>
              <w:pStyle w:val="TAL"/>
              <w:rPr>
                <w:kern w:val="2"/>
              </w:rPr>
            </w:pPr>
            <w:proofErr w:type="spellStart"/>
            <w:r w:rsidRPr="00100F6F">
              <w:rPr>
                <w:kern w:val="2"/>
              </w:rPr>
              <w:t>SchedulingRequestResourceConfig</w:t>
            </w:r>
            <w:proofErr w:type="spellEnd"/>
            <w:r w:rsidRPr="00100F6F">
              <w:rPr>
                <w:kern w:val="2"/>
              </w:rPr>
              <w:t xml:space="preserve"> ::=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413E7C8"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AAFBC99"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E3045C" w14:textId="77777777" w:rsidR="00D461B5" w:rsidRPr="00100F6F" w:rsidRDefault="00D461B5" w:rsidP="00D10D57">
            <w:pPr>
              <w:pStyle w:val="TAL"/>
              <w:rPr>
                <w:kern w:val="2"/>
              </w:rPr>
            </w:pPr>
          </w:p>
        </w:tc>
      </w:tr>
      <w:tr w:rsidR="00D461B5" w:rsidRPr="00100F6F" w14:paraId="5798CEBF"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23C064A6" w14:textId="77777777" w:rsidR="00D461B5" w:rsidRPr="00100F6F" w:rsidRDefault="00D461B5" w:rsidP="00D10D57">
            <w:pPr>
              <w:pStyle w:val="TAL"/>
              <w:rPr>
                <w:kern w:val="2"/>
                <w:lang w:eastAsia="zh-CN"/>
              </w:rPr>
            </w:pPr>
            <w:r w:rsidRPr="00100F6F">
              <w:rPr>
                <w:kern w:val="2"/>
              </w:rPr>
              <w:t xml:space="preserve">  </w:t>
            </w:r>
            <w:proofErr w:type="spellStart"/>
            <w:r w:rsidRPr="00100F6F">
              <w:rPr>
                <w:kern w:val="2"/>
              </w:rPr>
              <w:t>periodicityAndOffset</w:t>
            </w:r>
            <w:proofErr w:type="spellEnd"/>
            <w:r w:rsidRPr="00100F6F">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E203F5" w14:textId="77777777" w:rsidR="00D461B5" w:rsidRPr="00100F6F" w:rsidRDefault="00D461B5" w:rsidP="00D10D57">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47BE84B4"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2F5B7CB" w14:textId="77777777" w:rsidR="00D461B5" w:rsidRPr="00100F6F" w:rsidRDefault="00D461B5" w:rsidP="00D10D57">
            <w:pPr>
              <w:pStyle w:val="TAL"/>
              <w:rPr>
                <w:kern w:val="2"/>
              </w:rPr>
            </w:pPr>
          </w:p>
        </w:tc>
      </w:tr>
      <w:tr w:rsidR="00D461B5" w:rsidRPr="00100F6F" w14:paraId="12AAAD10"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1C4053B9" w14:textId="77777777" w:rsidR="00D461B5" w:rsidRPr="00100F6F" w:rsidRDefault="00D461B5" w:rsidP="00D10D57">
            <w:pPr>
              <w:pStyle w:val="TAL"/>
              <w:rPr>
                <w:kern w:val="2"/>
                <w:lang w:eastAsia="zh-CN"/>
              </w:rPr>
            </w:pPr>
            <w:r w:rsidRPr="00100F6F">
              <w:rPr>
                <w:kern w:val="2"/>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AD8ADFB" w14:textId="77777777" w:rsidR="00D461B5" w:rsidRPr="00100F6F" w:rsidRDefault="00D461B5" w:rsidP="00D10D57">
            <w:pPr>
              <w:pStyle w:val="TAL"/>
              <w:rPr>
                <w:kern w:val="2"/>
                <w:lang w:eastAsia="zh-CN"/>
              </w:rPr>
            </w:pPr>
            <w:r w:rsidRPr="00100F6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59764DB" w14:textId="77777777" w:rsidR="00D461B5" w:rsidRPr="00100F6F" w:rsidRDefault="00D461B5" w:rsidP="00D10D57">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6C04E3F9" w14:textId="77777777" w:rsidR="00D461B5" w:rsidRPr="00100F6F" w:rsidRDefault="00D461B5" w:rsidP="00D10D57">
            <w:pPr>
              <w:pStyle w:val="TAL"/>
              <w:rPr>
                <w:kern w:val="2"/>
              </w:rPr>
            </w:pPr>
          </w:p>
        </w:tc>
      </w:tr>
      <w:tr w:rsidR="00D461B5" w:rsidRPr="00100F6F" w14:paraId="4829008C"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38BDFDFA" w14:textId="77777777" w:rsidR="00D461B5" w:rsidRPr="00100F6F" w:rsidRDefault="00D461B5" w:rsidP="00D10D57">
            <w:pPr>
              <w:pStyle w:val="TAL"/>
              <w:rPr>
                <w:kern w:val="2"/>
                <w:lang w:eastAsia="zh-CN"/>
              </w:rPr>
            </w:pPr>
            <w:r w:rsidRPr="00100F6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BC53E61" w14:textId="77777777" w:rsidR="00D461B5" w:rsidRPr="00100F6F" w:rsidRDefault="00D461B5" w:rsidP="00D10D57">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08F6F1EC"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ABA6C2" w14:textId="77777777" w:rsidR="00D461B5" w:rsidRPr="00100F6F" w:rsidRDefault="00D461B5" w:rsidP="00D10D57">
            <w:pPr>
              <w:pStyle w:val="TAL"/>
              <w:rPr>
                <w:kern w:val="2"/>
              </w:rPr>
            </w:pPr>
          </w:p>
        </w:tc>
      </w:tr>
      <w:tr w:rsidR="00D461B5" w:rsidRPr="00100F6F" w14:paraId="1A6CED21"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6806CACE" w14:textId="77777777" w:rsidR="00D461B5" w:rsidRPr="00100F6F" w:rsidRDefault="00D461B5" w:rsidP="00D10D57">
            <w:pPr>
              <w:pStyle w:val="TAL"/>
              <w:rPr>
                <w:kern w:val="2"/>
              </w:rPr>
            </w:pP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79F39C5" w14:textId="77777777" w:rsidR="00D461B5" w:rsidRPr="00100F6F"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2781AD9" w14:textId="77777777" w:rsidR="00D461B5" w:rsidRPr="00100F6F"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4AAE055" w14:textId="77777777" w:rsidR="00D461B5" w:rsidRPr="00100F6F" w:rsidRDefault="00D461B5" w:rsidP="00D10D57">
            <w:pPr>
              <w:pStyle w:val="TAL"/>
              <w:rPr>
                <w:kern w:val="2"/>
              </w:rPr>
            </w:pPr>
          </w:p>
        </w:tc>
      </w:tr>
    </w:tbl>
    <w:p w14:paraId="5FD1D311" w14:textId="77777777" w:rsidR="00D461B5" w:rsidRPr="00100F6F" w:rsidRDefault="00D461B5" w:rsidP="00D461B5">
      <w:pPr>
        <w:rPr>
          <w:rFonts w:cs="v4.2.0"/>
        </w:rPr>
      </w:pPr>
    </w:p>
    <w:p w14:paraId="0F9B2957" w14:textId="77777777" w:rsidR="00D461B5" w:rsidRPr="00100F6F" w:rsidRDefault="00D461B5" w:rsidP="00D461B5">
      <w:pPr>
        <w:pStyle w:val="H6"/>
      </w:pPr>
      <w:r w:rsidRPr="00100F6F">
        <w:t>5.5.5.8.5</w:t>
      </w:r>
      <w:r w:rsidRPr="00100F6F">
        <w:tab/>
        <w:t>Test requirement</w:t>
      </w:r>
    </w:p>
    <w:p w14:paraId="4E8DB33D" w14:textId="77777777" w:rsidR="00D461B5" w:rsidRPr="00100F6F" w:rsidRDefault="00D461B5" w:rsidP="00D461B5">
      <w:pPr>
        <w:rPr>
          <w:lang w:eastAsia="sv-SE"/>
        </w:rPr>
      </w:pPr>
      <w:r w:rsidRPr="00100F6F">
        <w:rPr>
          <w:lang w:eastAsia="sv-SE"/>
        </w:rPr>
        <w:t>Tables 5.5.5.8.4.1-3 and 5.5.5.8.5-1 define the primary level settings including test tolerances for EN-DC</w:t>
      </w:r>
      <w:r w:rsidRPr="00100F6F">
        <w:t xml:space="preserve"> </w:t>
      </w:r>
      <w:r w:rsidRPr="00100F6F">
        <w:rPr>
          <w:lang w:eastAsia="sv-SE"/>
        </w:rPr>
        <w:t xml:space="preserve">FR2 </w:t>
      </w:r>
      <w:proofErr w:type="spellStart"/>
      <w:r w:rsidRPr="00100F6F">
        <w:rPr>
          <w:lang w:eastAsia="sv-SE"/>
        </w:rPr>
        <w:t>PSCell</w:t>
      </w:r>
      <w:proofErr w:type="spellEnd"/>
      <w:r w:rsidRPr="00100F6F">
        <w:rPr>
          <w:lang w:eastAsia="sv-SE"/>
        </w:rPr>
        <w:t xml:space="preserve"> for beam failure detection and link recovery testing in DRX.</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8"/>
        <w:gridCol w:w="850"/>
        <w:gridCol w:w="879"/>
        <w:gridCol w:w="879"/>
        <w:gridCol w:w="879"/>
        <w:gridCol w:w="879"/>
        <w:gridCol w:w="1162"/>
      </w:tblGrid>
      <w:tr w:rsidR="00D461B5" w:rsidRPr="00100F6F" w14:paraId="712CBC57"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2213B0" w14:textId="77777777" w:rsidR="00D461B5" w:rsidRPr="00100F6F" w:rsidRDefault="00D461B5" w:rsidP="00D10D57">
            <w:pPr>
              <w:pStyle w:val="TAH"/>
              <w:rPr>
                <w:kern w:val="2"/>
                <w:lang w:eastAsia="en-GB"/>
              </w:rPr>
            </w:pPr>
            <w:r w:rsidRPr="00100F6F">
              <w:rPr>
                <w:kern w:val="2"/>
              </w:rPr>
              <w:t>Parameter</w:t>
            </w:r>
          </w:p>
        </w:tc>
        <w:tc>
          <w:tcPr>
            <w:tcW w:w="850" w:type="dxa"/>
            <w:tcBorders>
              <w:top w:val="single" w:sz="4" w:space="0" w:color="auto"/>
              <w:left w:val="single" w:sz="4" w:space="0" w:color="auto"/>
              <w:bottom w:val="single" w:sz="4" w:space="0" w:color="auto"/>
              <w:right w:val="single" w:sz="4" w:space="0" w:color="auto"/>
            </w:tcBorders>
            <w:hideMark/>
          </w:tcPr>
          <w:p w14:paraId="0F5A0954" w14:textId="77777777" w:rsidR="00D461B5" w:rsidRPr="00100F6F" w:rsidRDefault="00D461B5" w:rsidP="00D10D57">
            <w:pPr>
              <w:pStyle w:val="TAH"/>
              <w:rPr>
                <w:kern w:val="2"/>
              </w:rPr>
            </w:pPr>
            <w:r w:rsidRPr="00100F6F">
              <w:rPr>
                <w:kern w:val="2"/>
              </w:rPr>
              <w:t>Unit</w:t>
            </w:r>
          </w:p>
        </w:tc>
        <w:tc>
          <w:tcPr>
            <w:tcW w:w="4678" w:type="dxa"/>
            <w:gridSpan w:val="5"/>
            <w:tcBorders>
              <w:top w:val="single" w:sz="4" w:space="0" w:color="auto"/>
              <w:left w:val="single" w:sz="4" w:space="0" w:color="auto"/>
              <w:bottom w:val="single" w:sz="4" w:space="0" w:color="auto"/>
              <w:right w:val="single" w:sz="4" w:space="0" w:color="auto"/>
            </w:tcBorders>
            <w:hideMark/>
          </w:tcPr>
          <w:p w14:paraId="0C248C73" w14:textId="77777777" w:rsidR="00D461B5" w:rsidRPr="00100F6F" w:rsidRDefault="00D461B5" w:rsidP="00D10D57">
            <w:pPr>
              <w:pStyle w:val="TAH"/>
              <w:rPr>
                <w:rFonts w:eastAsia="MS Mincho"/>
                <w:kern w:val="2"/>
              </w:rPr>
            </w:pPr>
            <w:r w:rsidRPr="00100F6F">
              <w:rPr>
                <w:kern w:val="2"/>
              </w:rPr>
              <w:t>Test 1</w:t>
            </w:r>
          </w:p>
        </w:tc>
      </w:tr>
      <w:tr w:rsidR="00D461B5" w:rsidRPr="00100F6F" w14:paraId="63FDF114"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tcPr>
          <w:p w14:paraId="5C424805" w14:textId="77777777" w:rsidR="00D461B5" w:rsidRPr="00100F6F" w:rsidRDefault="00D461B5" w:rsidP="00D10D57">
            <w:pPr>
              <w:pStyle w:val="TAH"/>
              <w:rPr>
                <w:kern w:val="2"/>
              </w:rPr>
            </w:pPr>
          </w:p>
        </w:tc>
        <w:tc>
          <w:tcPr>
            <w:tcW w:w="850" w:type="dxa"/>
            <w:tcBorders>
              <w:top w:val="single" w:sz="4" w:space="0" w:color="auto"/>
              <w:left w:val="single" w:sz="4" w:space="0" w:color="auto"/>
              <w:bottom w:val="single" w:sz="4" w:space="0" w:color="auto"/>
              <w:right w:val="single" w:sz="4" w:space="0" w:color="auto"/>
            </w:tcBorders>
          </w:tcPr>
          <w:p w14:paraId="75D1CFBD" w14:textId="77777777" w:rsidR="00D461B5" w:rsidRPr="00100F6F" w:rsidRDefault="00D461B5" w:rsidP="00D10D57">
            <w:pPr>
              <w:pStyle w:val="TAH"/>
              <w:rPr>
                <w:kern w:val="2"/>
              </w:rPr>
            </w:pPr>
          </w:p>
        </w:tc>
        <w:tc>
          <w:tcPr>
            <w:tcW w:w="879" w:type="dxa"/>
            <w:tcBorders>
              <w:top w:val="single" w:sz="4" w:space="0" w:color="auto"/>
              <w:left w:val="single" w:sz="4" w:space="0" w:color="auto"/>
              <w:bottom w:val="single" w:sz="4" w:space="0" w:color="auto"/>
              <w:right w:val="single" w:sz="4" w:space="0" w:color="auto"/>
            </w:tcBorders>
            <w:hideMark/>
          </w:tcPr>
          <w:p w14:paraId="0D1B8365" w14:textId="77777777" w:rsidR="00D461B5" w:rsidRPr="00100F6F" w:rsidRDefault="00D461B5" w:rsidP="00D10D57">
            <w:pPr>
              <w:pStyle w:val="TAH"/>
              <w:rPr>
                <w:rFonts w:eastAsia="MS Mincho"/>
                <w:kern w:val="2"/>
              </w:rPr>
            </w:pPr>
            <w:r w:rsidRPr="00100F6F">
              <w:rPr>
                <w:kern w:val="2"/>
              </w:rPr>
              <w:t>T1</w:t>
            </w:r>
          </w:p>
        </w:tc>
        <w:tc>
          <w:tcPr>
            <w:tcW w:w="879" w:type="dxa"/>
            <w:tcBorders>
              <w:top w:val="single" w:sz="4" w:space="0" w:color="auto"/>
              <w:left w:val="single" w:sz="4" w:space="0" w:color="auto"/>
              <w:bottom w:val="single" w:sz="4" w:space="0" w:color="auto"/>
              <w:right w:val="single" w:sz="4" w:space="0" w:color="auto"/>
            </w:tcBorders>
            <w:hideMark/>
          </w:tcPr>
          <w:p w14:paraId="738C655F" w14:textId="77777777" w:rsidR="00D461B5" w:rsidRPr="00100F6F" w:rsidRDefault="00D461B5" w:rsidP="00D10D57">
            <w:pPr>
              <w:pStyle w:val="TAH"/>
              <w:rPr>
                <w:rFonts w:eastAsia="MS Mincho"/>
                <w:kern w:val="2"/>
              </w:rPr>
            </w:pPr>
            <w:r w:rsidRPr="00100F6F">
              <w:rPr>
                <w:kern w:val="2"/>
              </w:rPr>
              <w:t>T2</w:t>
            </w:r>
          </w:p>
        </w:tc>
        <w:tc>
          <w:tcPr>
            <w:tcW w:w="879" w:type="dxa"/>
            <w:tcBorders>
              <w:top w:val="single" w:sz="4" w:space="0" w:color="auto"/>
              <w:left w:val="single" w:sz="4" w:space="0" w:color="auto"/>
              <w:bottom w:val="single" w:sz="4" w:space="0" w:color="auto"/>
              <w:right w:val="single" w:sz="4" w:space="0" w:color="auto"/>
            </w:tcBorders>
            <w:hideMark/>
          </w:tcPr>
          <w:p w14:paraId="6C19E9BE" w14:textId="77777777" w:rsidR="00D461B5" w:rsidRPr="00100F6F" w:rsidRDefault="00D461B5" w:rsidP="00D10D57">
            <w:pPr>
              <w:pStyle w:val="TAH"/>
              <w:rPr>
                <w:rFonts w:eastAsia="MS Mincho"/>
                <w:kern w:val="2"/>
              </w:rPr>
            </w:pPr>
            <w:r w:rsidRPr="00100F6F">
              <w:rPr>
                <w:kern w:val="2"/>
              </w:rPr>
              <w:t>T3</w:t>
            </w:r>
          </w:p>
        </w:tc>
        <w:tc>
          <w:tcPr>
            <w:tcW w:w="879" w:type="dxa"/>
            <w:tcBorders>
              <w:top w:val="single" w:sz="4" w:space="0" w:color="auto"/>
              <w:left w:val="single" w:sz="4" w:space="0" w:color="auto"/>
              <w:bottom w:val="single" w:sz="4" w:space="0" w:color="auto"/>
              <w:right w:val="single" w:sz="4" w:space="0" w:color="auto"/>
            </w:tcBorders>
            <w:hideMark/>
          </w:tcPr>
          <w:p w14:paraId="3928FE28" w14:textId="77777777" w:rsidR="00D461B5" w:rsidRPr="00100F6F" w:rsidRDefault="00D461B5" w:rsidP="00D10D57">
            <w:pPr>
              <w:pStyle w:val="TAH"/>
              <w:rPr>
                <w:rFonts w:eastAsia="MS Mincho"/>
                <w:kern w:val="2"/>
              </w:rPr>
            </w:pPr>
            <w:r w:rsidRPr="00100F6F">
              <w:rPr>
                <w:kern w:val="2"/>
              </w:rPr>
              <w:t>T4</w:t>
            </w:r>
          </w:p>
        </w:tc>
        <w:tc>
          <w:tcPr>
            <w:tcW w:w="1162" w:type="dxa"/>
            <w:tcBorders>
              <w:top w:val="single" w:sz="4" w:space="0" w:color="auto"/>
              <w:left w:val="single" w:sz="4" w:space="0" w:color="auto"/>
              <w:bottom w:val="single" w:sz="4" w:space="0" w:color="auto"/>
              <w:right w:val="single" w:sz="4" w:space="0" w:color="auto"/>
            </w:tcBorders>
            <w:hideMark/>
          </w:tcPr>
          <w:p w14:paraId="74AB202A" w14:textId="77777777" w:rsidR="00D461B5" w:rsidRPr="00100F6F" w:rsidRDefault="00D461B5" w:rsidP="00D10D57">
            <w:pPr>
              <w:pStyle w:val="TAH"/>
              <w:rPr>
                <w:rFonts w:eastAsia="MS Mincho"/>
                <w:kern w:val="2"/>
              </w:rPr>
            </w:pPr>
            <w:r w:rsidRPr="00100F6F">
              <w:rPr>
                <w:kern w:val="2"/>
              </w:rPr>
              <w:t>T5</w:t>
            </w:r>
          </w:p>
        </w:tc>
      </w:tr>
      <w:tr w:rsidR="00D461B5" w:rsidRPr="00100F6F" w14:paraId="1DD5BD1E"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675FE" w14:textId="77777777" w:rsidR="00D461B5" w:rsidRPr="00100F6F" w:rsidRDefault="00D461B5" w:rsidP="00D10D57">
            <w:pPr>
              <w:pStyle w:val="TAL"/>
            </w:pPr>
            <w:proofErr w:type="spellStart"/>
            <w:r w:rsidRPr="00100F6F">
              <w:t>AoA</w:t>
            </w:r>
            <w:proofErr w:type="spellEnd"/>
            <w:r w:rsidRPr="00100F6F">
              <w:t xml:space="preserve"> setup</w:t>
            </w:r>
          </w:p>
        </w:tc>
        <w:tc>
          <w:tcPr>
            <w:tcW w:w="850" w:type="dxa"/>
            <w:tcBorders>
              <w:top w:val="single" w:sz="4" w:space="0" w:color="auto"/>
              <w:left w:val="single" w:sz="4" w:space="0" w:color="auto"/>
              <w:bottom w:val="single" w:sz="4" w:space="0" w:color="auto"/>
              <w:right w:val="single" w:sz="4" w:space="0" w:color="auto"/>
            </w:tcBorders>
          </w:tcPr>
          <w:p w14:paraId="18B95011" w14:textId="77777777" w:rsidR="00D461B5" w:rsidRPr="00100F6F"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84157E5" w14:textId="77777777" w:rsidR="00D461B5" w:rsidRPr="00100F6F" w:rsidRDefault="00D461B5" w:rsidP="00D10D57">
            <w:pPr>
              <w:pStyle w:val="TAC"/>
              <w:rPr>
                <w:rFonts w:eastAsia="MS Mincho"/>
                <w:kern w:val="2"/>
              </w:rPr>
            </w:pPr>
            <w:r w:rsidRPr="00100F6F">
              <w:rPr>
                <w:kern w:val="2"/>
              </w:rPr>
              <w:t>Setup 1 defined in A.9.1</w:t>
            </w:r>
          </w:p>
        </w:tc>
      </w:tr>
      <w:tr w:rsidR="00D461B5" w:rsidRPr="00100F6F" w14:paraId="6EC41651"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BC4E1F8" w14:textId="77777777" w:rsidR="00D461B5" w:rsidRPr="00100F6F" w:rsidRDefault="00D461B5" w:rsidP="00D10D57">
            <w:pPr>
              <w:pStyle w:val="TAL"/>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3B1DB82B" w14:textId="77777777" w:rsidR="00D461B5" w:rsidRPr="00100F6F"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7E2F11A0" w14:textId="77777777" w:rsidR="00D461B5" w:rsidRPr="00100F6F" w:rsidRDefault="00D461B5" w:rsidP="00D10D57">
            <w:pPr>
              <w:pStyle w:val="TAC"/>
              <w:rPr>
                <w:rFonts w:eastAsia="MS Mincho"/>
                <w:kern w:val="2"/>
              </w:rPr>
            </w:pPr>
            <w:r w:rsidRPr="00100F6F">
              <w:rPr>
                <w:kern w:val="2"/>
              </w:rPr>
              <w:t>Rough</w:t>
            </w:r>
          </w:p>
        </w:tc>
      </w:tr>
      <w:tr w:rsidR="00D461B5" w:rsidRPr="00100F6F" w14:paraId="7C758746" w14:textId="77777777" w:rsidTr="004E62FD">
        <w:trPr>
          <w:cantSplit/>
          <w:trHeight w:val="270"/>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99108B" w14:textId="77777777" w:rsidR="00D461B5" w:rsidRPr="00100F6F" w:rsidRDefault="00D461B5" w:rsidP="00D10D57">
            <w:pPr>
              <w:pStyle w:val="TAL"/>
              <w:rPr>
                <w:rFonts w:cs="Arial"/>
              </w:rPr>
            </w:pPr>
            <w:r w:rsidRPr="00100F6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1C8CB8" w14:textId="77777777" w:rsidR="00D461B5" w:rsidRPr="00100F6F" w:rsidRDefault="00D461B5" w:rsidP="00D10D57">
            <w:pPr>
              <w:pStyle w:val="TAC"/>
              <w:rPr>
                <w:kern w:val="2"/>
              </w:rPr>
            </w:pPr>
            <w:r w:rsidRPr="00100F6F">
              <w:rPr>
                <w:kern w:val="2"/>
              </w:rPr>
              <w:t>dB</w:t>
            </w:r>
          </w:p>
        </w:tc>
        <w:tc>
          <w:tcPr>
            <w:tcW w:w="4678" w:type="dxa"/>
            <w:gridSpan w:val="5"/>
            <w:tcBorders>
              <w:top w:val="single" w:sz="4" w:space="0" w:color="auto"/>
              <w:left w:val="single" w:sz="4" w:space="0" w:color="auto"/>
              <w:bottom w:val="nil"/>
              <w:right w:val="single" w:sz="4" w:space="0" w:color="auto"/>
            </w:tcBorders>
          </w:tcPr>
          <w:p w14:paraId="2C4F6229" w14:textId="77777777" w:rsidR="00D461B5" w:rsidRPr="00100F6F" w:rsidRDefault="00D461B5" w:rsidP="00D10D57">
            <w:pPr>
              <w:pStyle w:val="TAC"/>
              <w:rPr>
                <w:kern w:val="2"/>
              </w:rPr>
            </w:pPr>
          </w:p>
        </w:tc>
      </w:tr>
      <w:tr w:rsidR="00D461B5" w:rsidRPr="00100F6F" w14:paraId="082C091A" w14:textId="77777777" w:rsidTr="004E62FD">
        <w:trPr>
          <w:cantSplit/>
          <w:trHeight w:val="174"/>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3D3741A" w14:textId="77777777" w:rsidR="00D461B5" w:rsidRPr="00100F6F" w:rsidRDefault="00D461B5" w:rsidP="00D10D57">
            <w:pPr>
              <w:pStyle w:val="TAL"/>
              <w:rPr>
                <w:rFonts w:cs="Arial"/>
              </w:rPr>
            </w:pPr>
            <w:r w:rsidRPr="00100F6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219E409"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564DF7E6" w14:textId="77777777" w:rsidR="00D461B5" w:rsidRPr="00100F6F" w:rsidRDefault="00D461B5" w:rsidP="00D10D57">
            <w:pPr>
              <w:pStyle w:val="TAC"/>
              <w:rPr>
                <w:kern w:val="2"/>
              </w:rPr>
            </w:pPr>
          </w:p>
        </w:tc>
      </w:tr>
      <w:tr w:rsidR="00D461B5" w:rsidRPr="00100F6F" w14:paraId="18C20BEC"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5D60E" w14:textId="77777777" w:rsidR="00D461B5" w:rsidRPr="00100F6F" w:rsidRDefault="00D461B5" w:rsidP="00D10D57">
            <w:pPr>
              <w:pStyle w:val="TAL"/>
              <w:rPr>
                <w:rFonts w:cs="Arial"/>
              </w:rPr>
            </w:pPr>
            <w:r w:rsidRPr="00100F6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D1A5FD"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4AD998A7" w14:textId="77777777" w:rsidR="00D461B5" w:rsidRPr="00100F6F" w:rsidRDefault="00D461B5" w:rsidP="00D10D57">
            <w:pPr>
              <w:pStyle w:val="TAC"/>
              <w:rPr>
                <w:kern w:val="2"/>
              </w:rPr>
            </w:pPr>
          </w:p>
        </w:tc>
      </w:tr>
      <w:tr w:rsidR="00D461B5" w:rsidRPr="00100F6F" w14:paraId="165948D8"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501AA0" w14:textId="77777777" w:rsidR="00D461B5" w:rsidRPr="00100F6F" w:rsidRDefault="00D461B5" w:rsidP="00D10D57">
            <w:pPr>
              <w:pStyle w:val="TAL"/>
              <w:rPr>
                <w:rFonts w:cs="Arial"/>
              </w:rPr>
            </w:pPr>
            <w:r w:rsidRPr="00100F6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71A4751"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162EA414" w14:textId="77777777" w:rsidR="00D461B5" w:rsidRPr="00100F6F" w:rsidRDefault="00D461B5" w:rsidP="00D10D57">
            <w:pPr>
              <w:rPr>
                <w:kern w:val="2"/>
              </w:rPr>
            </w:pPr>
          </w:p>
        </w:tc>
      </w:tr>
      <w:tr w:rsidR="00D461B5" w:rsidRPr="00100F6F" w14:paraId="0B07F005" w14:textId="77777777" w:rsidTr="004E62FD">
        <w:trPr>
          <w:cantSplit/>
          <w:trHeight w:val="174"/>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4C3512" w14:textId="77777777" w:rsidR="00D461B5" w:rsidRPr="00100F6F" w:rsidRDefault="00D461B5" w:rsidP="00D10D57">
            <w:pPr>
              <w:pStyle w:val="TAL"/>
              <w:rPr>
                <w:rFonts w:cs="Arial"/>
              </w:rPr>
            </w:pPr>
            <w:r w:rsidRPr="00100F6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9CF2FE"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1822D311" w14:textId="77777777" w:rsidR="00D461B5" w:rsidRPr="00100F6F" w:rsidRDefault="00D461B5" w:rsidP="00D10D57">
            <w:pPr>
              <w:pStyle w:val="TAC"/>
              <w:rPr>
                <w:kern w:val="2"/>
              </w:rPr>
            </w:pPr>
            <w:r w:rsidRPr="00100F6F">
              <w:rPr>
                <w:kern w:val="2"/>
              </w:rPr>
              <w:t>0</w:t>
            </w:r>
          </w:p>
        </w:tc>
      </w:tr>
      <w:tr w:rsidR="00D461B5" w:rsidRPr="00100F6F" w14:paraId="5C7DF729"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FB62C" w14:textId="77777777" w:rsidR="00D461B5" w:rsidRPr="00100F6F" w:rsidRDefault="00D461B5" w:rsidP="00D10D57">
            <w:pPr>
              <w:pStyle w:val="TAL"/>
              <w:rPr>
                <w:rFonts w:cs="Arial"/>
              </w:rPr>
            </w:pPr>
            <w:r w:rsidRPr="00100F6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4CA555"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456F5E35" w14:textId="77777777" w:rsidR="00D461B5" w:rsidRPr="00100F6F" w:rsidRDefault="00D461B5" w:rsidP="00D10D57">
            <w:pPr>
              <w:rPr>
                <w:kern w:val="2"/>
              </w:rPr>
            </w:pPr>
          </w:p>
        </w:tc>
      </w:tr>
      <w:tr w:rsidR="00D461B5" w:rsidRPr="00100F6F" w14:paraId="570AF02E"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7FCCEA" w14:textId="77777777" w:rsidR="00D461B5" w:rsidRPr="00100F6F" w:rsidRDefault="00D461B5" w:rsidP="00D10D57">
            <w:pPr>
              <w:pStyle w:val="TAL"/>
              <w:rPr>
                <w:rFonts w:cs="Arial"/>
              </w:rPr>
            </w:pPr>
            <w:r w:rsidRPr="00100F6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E511DD"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6AEB117E" w14:textId="77777777" w:rsidR="00D461B5" w:rsidRPr="00100F6F" w:rsidRDefault="00D461B5" w:rsidP="00D10D57">
            <w:pPr>
              <w:rPr>
                <w:kern w:val="2"/>
              </w:rPr>
            </w:pPr>
          </w:p>
        </w:tc>
      </w:tr>
      <w:tr w:rsidR="00D461B5" w:rsidRPr="00100F6F" w14:paraId="4B685A24"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ACF3A5" w14:textId="77777777" w:rsidR="00D461B5" w:rsidRPr="00100F6F" w:rsidRDefault="00D461B5" w:rsidP="00D10D57">
            <w:pPr>
              <w:pStyle w:val="TAL"/>
              <w:rPr>
                <w:rFonts w:cs="Arial"/>
              </w:rPr>
            </w:pPr>
            <w:r w:rsidRPr="00100F6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0BE019"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71A11325" w14:textId="77777777" w:rsidR="00D461B5" w:rsidRPr="00100F6F" w:rsidRDefault="00D461B5" w:rsidP="00D10D57">
            <w:pPr>
              <w:rPr>
                <w:kern w:val="2"/>
              </w:rPr>
            </w:pPr>
          </w:p>
        </w:tc>
      </w:tr>
      <w:tr w:rsidR="00D461B5" w:rsidRPr="00100F6F" w14:paraId="5E6CF07C"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56FFE6" w14:textId="77777777" w:rsidR="00D461B5" w:rsidRPr="00100F6F" w:rsidRDefault="00D461B5" w:rsidP="00D10D57">
            <w:pPr>
              <w:pStyle w:val="TAL"/>
              <w:rPr>
                <w:rFonts w:cs="Arial"/>
              </w:rPr>
            </w:pPr>
            <w:r w:rsidRPr="00100F6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DA41F2E" w14:textId="77777777" w:rsidR="00D461B5" w:rsidRPr="00100F6F" w:rsidRDefault="00D461B5" w:rsidP="00D10D57">
            <w:pPr>
              <w:pStyle w:val="TAC"/>
              <w:rPr>
                <w:kern w:val="2"/>
              </w:rPr>
            </w:pPr>
            <w:r w:rsidRPr="00100F6F">
              <w:rPr>
                <w:kern w:val="2"/>
              </w:rPr>
              <w:t>dB</w:t>
            </w:r>
          </w:p>
        </w:tc>
        <w:tc>
          <w:tcPr>
            <w:tcW w:w="4678" w:type="dxa"/>
            <w:gridSpan w:val="5"/>
            <w:tcBorders>
              <w:top w:val="nil"/>
              <w:left w:val="single" w:sz="4" w:space="0" w:color="auto"/>
              <w:bottom w:val="single" w:sz="4" w:space="0" w:color="auto"/>
              <w:right w:val="single" w:sz="4" w:space="0" w:color="auto"/>
            </w:tcBorders>
            <w:hideMark/>
          </w:tcPr>
          <w:p w14:paraId="6C4CEEAA" w14:textId="77777777" w:rsidR="00D461B5" w:rsidRPr="00100F6F" w:rsidRDefault="00D461B5" w:rsidP="00D10D57">
            <w:pPr>
              <w:rPr>
                <w:kern w:val="2"/>
              </w:rPr>
            </w:pPr>
          </w:p>
        </w:tc>
      </w:tr>
      <w:tr w:rsidR="00D461B5" w:rsidRPr="00100F6F" w14:paraId="3197F2B8"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452A149" w14:textId="77777777" w:rsidR="00D461B5" w:rsidRPr="00100F6F" w:rsidRDefault="00D461B5" w:rsidP="00D10D57">
            <w:pPr>
              <w:pStyle w:val="TAL"/>
            </w:pPr>
            <w:r w:rsidRPr="00100F6F">
              <w:t>SNR_CSI-RS</w:t>
            </w:r>
            <w:r w:rsidRPr="00100F6F">
              <w:rPr>
                <w:rFonts w:eastAsia="?? ??"/>
              </w:rPr>
              <w:t xml:space="preserve"> of </w:t>
            </w:r>
            <w:r w:rsidRPr="00100F6F">
              <w:t>set q</w:t>
            </w:r>
            <w:r w:rsidRPr="00100F6F">
              <w:rPr>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41023800"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B209C" w14:textId="77777777" w:rsidR="00D461B5" w:rsidRPr="00100F6F" w:rsidRDefault="00D461B5" w:rsidP="00D10D57">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A8EB486" w14:textId="128B051A" w:rsidR="00D461B5" w:rsidRPr="00100F6F" w:rsidRDefault="00D461B5" w:rsidP="00D10D57">
            <w:pPr>
              <w:pStyle w:val="TAC"/>
              <w:rPr>
                <w:kern w:val="2"/>
              </w:rPr>
            </w:pPr>
            <w:ins w:id="5" w:author="Samsung" w:date="2023-08-09T00:32:00Z">
              <w:r>
                <w:rPr>
                  <w:kern w:val="2"/>
                </w:rPr>
                <w:t>13.7</w:t>
              </w:r>
            </w:ins>
            <w:del w:id="6" w:author="Samsung" w:date="2023-08-09T00:32:00Z">
              <w:r w:rsidRPr="00100F6F" w:rsidDel="00D461B5">
                <w:rPr>
                  <w:kern w:val="2"/>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5FB046D4" w14:textId="31F9747A" w:rsidR="00D461B5" w:rsidRPr="00100F6F" w:rsidRDefault="00D461B5" w:rsidP="00D10D57">
            <w:pPr>
              <w:pStyle w:val="TAC"/>
              <w:rPr>
                <w:kern w:val="2"/>
              </w:rPr>
            </w:pPr>
            <w:del w:id="7" w:author="Samsung" w:date="2023-08-09T00:32:00Z">
              <w:r w:rsidRPr="00100F6F" w:rsidDel="00D461B5">
                <w:rPr>
                  <w:kern w:val="2"/>
                </w:rPr>
                <w:delText>-3+TT</w:delText>
              </w:r>
            </w:del>
            <w:ins w:id="8" w:author="Samsung" w:date="2023-08-09T00:32:00Z">
              <w:r>
                <w:rPr>
                  <w:kern w:val="2"/>
                </w:rPr>
                <w:t>5.7</w:t>
              </w:r>
            </w:ins>
          </w:p>
        </w:tc>
        <w:tc>
          <w:tcPr>
            <w:tcW w:w="879" w:type="dxa"/>
            <w:tcBorders>
              <w:top w:val="single" w:sz="4" w:space="0" w:color="auto"/>
              <w:left w:val="single" w:sz="4" w:space="0" w:color="auto"/>
              <w:bottom w:val="single" w:sz="4" w:space="0" w:color="auto"/>
              <w:right w:val="single" w:sz="4" w:space="0" w:color="auto"/>
            </w:tcBorders>
            <w:hideMark/>
          </w:tcPr>
          <w:p w14:paraId="089A1E2B" w14:textId="77777777" w:rsidR="00D461B5" w:rsidRPr="00100F6F" w:rsidRDefault="00D461B5" w:rsidP="00D10D57">
            <w:pPr>
              <w:pStyle w:val="TAC"/>
              <w:rPr>
                <w:kern w:val="2"/>
              </w:rPr>
            </w:pPr>
            <w:r w:rsidRPr="00100F6F">
              <w:rPr>
                <w:kern w:val="2"/>
              </w:rPr>
              <w:t>-12</w:t>
            </w:r>
            <w:del w:id="9" w:author="Samsung" w:date="2023-08-09T00:33:00Z">
              <w:r w:rsidRPr="00100F6F"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B84015C" w14:textId="77777777" w:rsidR="00D461B5" w:rsidRPr="00100F6F" w:rsidRDefault="00D461B5" w:rsidP="00D10D57">
            <w:pPr>
              <w:pStyle w:val="TAC"/>
              <w:rPr>
                <w:kern w:val="2"/>
              </w:rPr>
            </w:pPr>
            <w:r w:rsidRPr="00100F6F">
              <w:rPr>
                <w:kern w:val="2"/>
              </w:rPr>
              <w:t>-12</w:t>
            </w:r>
            <w:del w:id="10" w:author="Samsung" w:date="2023-08-09T00:33:00Z">
              <w:r w:rsidRPr="00100F6F" w:rsidDel="00D461B5">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3234E091" w14:textId="77777777" w:rsidR="00D461B5" w:rsidRPr="00100F6F" w:rsidRDefault="00D461B5" w:rsidP="00D10D57">
            <w:pPr>
              <w:pStyle w:val="TAC"/>
              <w:rPr>
                <w:kern w:val="2"/>
              </w:rPr>
            </w:pPr>
            <w:r w:rsidRPr="00100F6F">
              <w:rPr>
                <w:kern w:val="2"/>
              </w:rPr>
              <w:t>-12</w:t>
            </w:r>
            <w:del w:id="11" w:author="Samsung" w:date="2023-08-09T00:33:00Z">
              <w:r w:rsidRPr="00100F6F" w:rsidDel="00D461B5">
                <w:rPr>
                  <w:kern w:val="2"/>
                </w:rPr>
                <w:delText>+TT</w:delText>
              </w:r>
            </w:del>
          </w:p>
        </w:tc>
      </w:tr>
      <w:tr w:rsidR="00D461B5" w:rsidRPr="00100F6F" w14:paraId="1130C517"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2D4740BB" w14:textId="77777777" w:rsidR="00D461B5" w:rsidRPr="00100F6F" w:rsidRDefault="00D461B5" w:rsidP="00D10D57">
            <w:pPr>
              <w:pStyle w:val="TAL"/>
            </w:pPr>
            <w:r w:rsidRPr="00100F6F">
              <w:t>SNR_CSI-RS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218B0F24"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09D4F" w14:textId="77777777" w:rsidR="00D461B5" w:rsidRPr="00100F6F" w:rsidRDefault="00D461B5" w:rsidP="00D10D57">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542FD99B" w14:textId="635EDC9C" w:rsidR="00D461B5" w:rsidRPr="00100F6F" w:rsidRDefault="00D461B5" w:rsidP="00D10D57">
            <w:pPr>
              <w:pStyle w:val="TAC"/>
              <w:rPr>
                <w:kern w:val="2"/>
              </w:rPr>
            </w:pPr>
            <w:r w:rsidRPr="00100F6F">
              <w:rPr>
                <w:kern w:val="2"/>
              </w:rPr>
              <w:t>5</w:t>
            </w:r>
            <w:del w:id="12" w:author="Samsung" w:date="2023-08-09T11:03:00Z">
              <w:r w:rsidRPr="00100F6F" w:rsidDel="00DE6600">
                <w:rPr>
                  <w:kern w:val="2"/>
                </w:rPr>
                <w:delText>+T</w:delText>
              </w:r>
            </w:del>
            <w:del w:id="13" w:author="Samsung" w:date="2023-08-09T11:02:00Z">
              <w:r w:rsidRPr="00100F6F" w:rsidDel="00DE6600">
                <w:rPr>
                  <w:kern w:val="2"/>
                </w:rPr>
                <w:delText>T</w:delText>
              </w:r>
            </w:del>
          </w:p>
        </w:tc>
        <w:tc>
          <w:tcPr>
            <w:tcW w:w="879" w:type="dxa"/>
            <w:tcBorders>
              <w:top w:val="single" w:sz="4" w:space="0" w:color="auto"/>
              <w:left w:val="single" w:sz="4" w:space="0" w:color="auto"/>
              <w:bottom w:val="single" w:sz="4" w:space="0" w:color="auto"/>
              <w:right w:val="single" w:sz="4" w:space="0" w:color="auto"/>
            </w:tcBorders>
            <w:hideMark/>
          </w:tcPr>
          <w:p w14:paraId="4ABBFD87" w14:textId="49424289" w:rsidR="00D461B5" w:rsidRPr="00100F6F" w:rsidRDefault="00D461B5" w:rsidP="00D10D57">
            <w:pPr>
              <w:pStyle w:val="TAC"/>
              <w:rPr>
                <w:kern w:val="2"/>
              </w:rPr>
            </w:pPr>
            <w:r w:rsidRPr="00100F6F">
              <w:rPr>
                <w:kern w:val="2"/>
              </w:rPr>
              <w:t>5</w:t>
            </w:r>
            <w:del w:id="14" w:author="Samsung" w:date="2023-08-09T11:03:00Z">
              <w:r w:rsidRPr="00100F6F" w:rsidDel="00DE6600">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8FA054D" w14:textId="0DFF50E6" w:rsidR="00D461B5" w:rsidRPr="00100F6F" w:rsidRDefault="00D461B5" w:rsidP="00D10D57">
            <w:pPr>
              <w:pStyle w:val="TAC"/>
              <w:rPr>
                <w:kern w:val="2"/>
              </w:rPr>
            </w:pPr>
            <w:r w:rsidRPr="00100F6F">
              <w:rPr>
                <w:kern w:val="2"/>
              </w:rPr>
              <w:t>5</w:t>
            </w:r>
            <w:del w:id="15" w:author="Samsung" w:date="2023-08-09T11:03:00Z">
              <w:r w:rsidRPr="00100F6F" w:rsidDel="00DE6600">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AAA2BF9" w14:textId="16CF33D7" w:rsidR="00D461B5" w:rsidRPr="00100F6F" w:rsidRDefault="00D461B5" w:rsidP="00D10D57">
            <w:pPr>
              <w:pStyle w:val="TAC"/>
              <w:rPr>
                <w:kern w:val="2"/>
              </w:rPr>
            </w:pPr>
            <w:r w:rsidRPr="00100F6F">
              <w:rPr>
                <w:kern w:val="2"/>
              </w:rPr>
              <w:t>5</w:t>
            </w:r>
            <w:del w:id="16" w:author="Samsung" w:date="2023-08-09T11:03:00Z">
              <w:r w:rsidRPr="00100F6F" w:rsidDel="00DE6600">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0D65B080" w14:textId="26047FFF" w:rsidR="00D461B5" w:rsidRPr="00100F6F" w:rsidRDefault="00D461B5" w:rsidP="00D10D57">
            <w:pPr>
              <w:pStyle w:val="TAC"/>
              <w:rPr>
                <w:kern w:val="2"/>
              </w:rPr>
            </w:pPr>
            <w:r w:rsidRPr="00100F6F">
              <w:rPr>
                <w:kern w:val="2"/>
              </w:rPr>
              <w:t>5</w:t>
            </w:r>
            <w:del w:id="17" w:author="Samsung" w:date="2023-08-09T11:03:00Z">
              <w:r w:rsidRPr="00100F6F" w:rsidDel="00DE6600">
                <w:rPr>
                  <w:kern w:val="2"/>
                </w:rPr>
                <w:delText>+TT</w:delText>
              </w:r>
            </w:del>
          </w:p>
        </w:tc>
      </w:tr>
      <w:tr w:rsidR="00D461B5" w:rsidRPr="00100F6F" w14:paraId="2331EA0D"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705CBBD" w14:textId="77777777" w:rsidR="00D461B5" w:rsidRPr="00100F6F" w:rsidRDefault="00D461B5" w:rsidP="00D10D57">
            <w:pPr>
              <w:pStyle w:val="TAL"/>
            </w:pPr>
            <w:r w:rsidRPr="00100F6F">
              <w:t>SNR_CSI-RS</w:t>
            </w:r>
            <w:r w:rsidRPr="00100F6F">
              <w:rPr>
                <w:rFonts w:eastAsia="?? ??"/>
              </w:rPr>
              <w:t xml:space="preserve"> of </w:t>
            </w:r>
            <w:r w:rsidRPr="00100F6F">
              <w:t>set q</w:t>
            </w:r>
            <w:r w:rsidRPr="00100F6F">
              <w:rPr>
                <w:vertAlign w:val="subscript"/>
              </w:rPr>
              <w:t>0,1</w:t>
            </w:r>
          </w:p>
        </w:tc>
        <w:tc>
          <w:tcPr>
            <w:tcW w:w="1418" w:type="dxa"/>
            <w:tcBorders>
              <w:top w:val="single" w:sz="4" w:space="0" w:color="auto"/>
              <w:left w:val="single" w:sz="4" w:space="0" w:color="auto"/>
              <w:bottom w:val="single" w:sz="4" w:space="0" w:color="auto"/>
              <w:right w:val="single" w:sz="4" w:space="0" w:color="auto"/>
            </w:tcBorders>
            <w:hideMark/>
          </w:tcPr>
          <w:p w14:paraId="5465D6F8"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4C29B" w14:textId="77777777" w:rsidR="00D461B5" w:rsidRPr="00100F6F" w:rsidRDefault="00D461B5" w:rsidP="00D10D57">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05DA9E56" w14:textId="77777777" w:rsidR="00D461B5" w:rsidRPr="00100F6F" w:rsidRDefault="00D461B5" w:rsidP="00D10D57">
            <w:pPr>
              <w:pStyle w:val="TAC"/>
              <w:rPr>
                <w:rFonts w:eastAsia="MS Mincho"/>
                <w:kern w:val="2"/>
              </w:rPr>
            </w:pPr>
            <w:r w:rsidRPr="00100F6F">
              <w:rPr>
                <w:kern w:val="2"/>
              </w:rPr>
              <w:t>0.2</w:t>
            </w:r>
            <w:del w:id="18" w:author="Samsung" w:date="2023-08-09T00:34:00Z">
              <w:r w:rsidRPr="00100F6F"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EF8FD8B" w14:textId="77777777" w:rsidR="00D461B5" w:rsidRPr="00100F6F" w:rsidRDefault="00D461B5" w:rsidP="00D10D57">
            <w:pPr>
              <w:pStyle w:val="TAC"/>
              <w:rPr>
                <w:rFonts w:eastAsia="MS Mincho"/>
                <w:kern w:val="2"/>
              </w:rPr>
            </w:pPr>
            <w:r w:rsidRPr="00100F6F">
              <w:rPr>
                <w:kern w:val="2"/>
              </w:rPr>
              <w:t>0.2</w:t>
            </w:r>
            <w:del w:id="19" w:author="Samsung" w:date="2023-08-09T00:34:00Z">
              <w:r w:rsidRPr="00100F6F"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1238F18" w14:textId="77777777" w:rsidR="00D461B5" w:rsidRPr="00100F6F" w:rsidRDefault="00D461B5" w:rsidP="00D10D57">
            <w:pPr>
              <w:pStyle w:val="TAC"/>
              <w:rPr>
                <w:rFonts w:eastAsia="MS Mincho"/>
                <w:kern w:val="2"/>
              </w:rPr>
            </w:pPr>
            <w:r w:rsidRPr="00100F6F">
              <w:rPr>
                <w:kern w:val="2"/>
              </w:rPr>
              <w:t>20</w:t>
            </w:r>
            <w:del w:id="20" w:author="Samsung" w:date="2023-08-09T00:35:00Z">
              <w:r w:rsidRPr="00100F6F" w:rsidDel="004E62FD">
                <w:rPr>
                  <w:kern w:val="2"/>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6C355E23" w14:textId="77777777" w:rsidR="00D461B5" w:rsidRPr="00100F6F" w:rsidRDefault="00D461B5" w:rsidP="00D10D57">
            <w:pPr>
              <w:pStyle w:val="TAC"/>
              <w:rPr>
                <w:rFonts w:eastAsia="MS Mincho"/>
                <w:kern w:val="2"/>
              </w:rPr>
            </w:pPr>
            <w:r w:rsidRPr="00100F6F">
              <w:rPr>
                <w:kern w:val="2"/>
              </w:rPr>
              <w:t>20</w:t>
            </w:r>
            <w:del w:id="21" w:author="Samsung" w:date="2023-08-09T00:36:00Z">
              <w:r w:rsidRPr="00100F6F" w:rsidDel="004E62FD">
                <w:rPr>
                  <w:kern w:val="2"/>
                </w:rPr>
                <w:delText>.2+TT</w:delText>
              </w:r>
            </w:del>
          </w:p>
        </w:tc>
        <w:tc>
          <w:tcPr>
            <w:tcW w:w="1162" w:type="dxa"/>
            <w:tcBorders>
              <w:top w:val="single" w:sz="4" w:space="0" w:color="auto"/>
              <w:left w:val="single" w:sz="4" w:space="0" w:color="auto"/>
              <w:bottom w:val="single" w:sz="4" w:space="0" w:color="auto"/>
              <w:right w:val="single" w:sz="4" w:space="0" w:color="auto"/>
            </w:tcBorders>
            <w:hideMark/>
          </w:tcPr>
          <w:p w14:paraId="56695D6C" w14:textId="77777777" w:rsidR="00D461B5" w:rsidRPr="00100F6F" w:rsidRDefault="00D461B5" w:rsidP="00D10D57">
            <w:pPr>
              <w:pStyle w:val="TAC"/>
              <w:rPr>
                <w:rFonts w:eastAsia="MS Mincho"/>
                <w:kern w:val="2"/>
              </w:rPr>
            </w:pPr>
            <w:r w:rsidRPr="00100F6F">
              <w:rPr>
                <w:kern w:val="2"/>
              </w:rPr>
              <w:t>20</w:t>
            </w:r>
            <w:del w:id="22" w:author="Samsung" w:date="2023-08-09T00:36:00Z">
              <w:r w:rsidRPr="00100F6F" w:rsidDel="004E62FD">
                <w:rPr>
                  <w:kern w:val="2"/>
                </w:rPr>
                <w:delText>.2+TT</w:delText>
              </w:r>
            </w:del>
          </w:p>
        </w:tc>
      </w:tr>
      <w:tr w:rsidR="004E62FD" w:rsidRPr="00100F6F" w14:paraId="14FDC816"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4CECCB30" w14:textId="77777777" w:rsidR="004E62FD" w:rsidRPr="00100F6F" w:rsidRDefault="004E62FD" w:rsidP="004E62FD">
            <w:pPr>
              <w:pStyle w:val="TAL"/>
            </w:pPr>
            <w:r w:rsidRPr="00100F6F">
              <w:t>SNR_CSI-RS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333BE1CE" w14:textId="77777777" w:rsidR="004E62FD" w:rsidRPr="00100F6F" w:rsidRDefault="004E62FD" w:rsidP="004E62FD">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26EDC" w14:textId="77777777" w:rsidR="004E62FD" w:rsidRPr="00100F6F" w:rsidRDefault="004E62FD" w:rsidP="004E62FD">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473AB4A" w14:textId="2FF4C0B4" w:rsidR="004E62FD" w:rsidRPr="00100F6F" w:rsidRDefault="004E62FD" w:rsidP="004E62FD">
            <w:pPr>
              <w:pStyle w:val="TAC"/>
              <w:rPr>
                <w:rFonts w:eastAsia="MS Mincho"/>
                <w:kern w:val="2"/>
              </w:rPr>
            </w:pPr>
            <w:ins w:id="23" w:author="Samsung" w:date="2023-08-09T00:36:00Z">
              <w:r w:rsidRPr="00100F6F">
                <w:rPr>
                  <w:kern w:val="2"/>
                </w:rPr>
                <w:t>0.2</w:t>
              </w:r>
            </w:ins>
            <w:del w:id="24" w:author="Samsung" w:date="2023-08-09T00:36:00Z">
              <w:r w:rsidRPr="00100F6F" w:rsidDel="005E0979">
                <w:rPr>
                  <w:kern w:val="2"/>
                </w:rPr>
                <w:delText>0.2+TT</w:delText>
              </w:r>
            </w:del>
          </w:p>
        </w:tc>
        <w:tc>
          <w:tcPr>
            <w:tcW w:w="879" w:type="dxa"/>
            <w:tcBorders>
              <w:top w:val="single" w:sz="4" w:space="0" w:color="auto"/>
              <w:left w:val="single" w:sz="4" w:space="0" w:color="auto"/>
              <w:bottom w:val="single" w:sz="4" w:space="0" w:color="auto"/>
              <w:right w:val="single" w:sz="4" w:space="0" w:color="auto"/>
            </w:tcBorders>
            <w:hideMark/>
          </w:tcPr>
          <w:p w14:paraId="247F06A8" w14:textId="794EA12C" w:rsidR="004E62FD" w:rsidRPr="00100F6F" w:rsidRDefault="004E62FD" w:rsidP="004E62FD">
            <w:pPr>
              <w:pStyle w:val="TAC"/>
              <w:rPr>
                <w:rFonts w:eastAsia="MS Mincho"/>
                <w:kern w:val="2"/>
              </w:rPr>
            </w:pPr>
            <w:ins w:id="25" w:author="Samsung" w:date="2023-08-09T00:36:00Z">
              <w:r w:rsidRPr="00100F6F">
                <w:rPr>
                  <w:kern w:val="2"/>
                </w:rPr>
                <w:t>0.2</w:t>
              </w:r>
            </w:ins>
            <w:del w:id="26" w:author="Samsung" w:date="2023-08-09T00:36:00Z">
              <w:r w:rsidRPr="00100F6F" w:rsidDel="005E0979">
                <w:rPr>
                  <w:kern w:val="2"/>
                </w:rPr>
                <w:delText>0.2+TT</w:delText>
              </w:r>
            </w:del>
          </w:p>
        </w:tc>
        <w:tc>
          <w:tcPr>
            <w:tcW w:w="879" w:type="dxa"/>
            <w:tcBorders>
              <w:top w:val="single" w:sz="4" w:space="0" w:color="auto"/>
              <w:left w:val="single" w:sz="4" w:space="0" w:color="auto"/>
              <w:bottom w:val="single" w:sz="4" w:space="0" w:color="auto"/>
              <w:right w:val="single" w:sz="4" w:space="0" w:color="auto"/>
            </w:tcBorders>
            <w:hideMark/>
          </w:tcPr>
          <w:p w14:paraId="382F2D87" w14:textId="4552D910" w:rsidR="004E62FD" w:rsidRPr="00100F6F" w:rsidRDefault="004E62FD" w:rsidP="004E62FD">
            <w:pPr>
              <w:pStyle w:val="TAC"/>
              <w:rPr>
                <w:rFonts w:eastAsia="MS Mincho"/>
                <w:kern w:val="2"/>
              </w:rPr>
            </w:pPr>
            <w:ins w:id="27" w:author="Samsung" w:date="2023-08-09T00:36:00Z">
              <w:r w:rsidRPr="00100F6F">
                <w:rPr>
                  <w:kern w:val="2"/>
                </w:rPr>
                <w:t>20</w:t>
              </w:r>
            </w:ins>
            <w:del w:id="28" w:author="Samsung" w:date="2023-08-09T00:36:00Z">
              <w:r w:rsidRPr="00100F6F" w:rsidDel="005E0979">
                <w:rPr>
                  <w:kern w:val="2"/>
                </w:rPr>
                <w:delText>20.2+TT</w:delText>
              </w:r>
            </w:del>
          </w:p>
        </w:tc>
        <w:tc>
          <w:tcPr>
            <w:tcW w:w="879" w:type="dxa"/>
            <w:tcBorders>
              <w:top w:val="single" w:sz="4" w:space="0" w:color="auto"/>
              <w:left w:val="single" w:sz="4" w:space="0" w:color="auto"/>
              <w:bottom w:val="single" w:sz="4" w:space="0" w:color="auto"/>
              <w:right w:val="single" w:sz="4" w:space="0" w:color="auto"/>
            </w:tcBorders>
            <w:hideMark/>
          </w:tcPr>
          <w:p w14:paraId="04F26D5D" w14:textId="31E680DE" w:rsidR="004E62FD" w:rsidRPr="00100F6F" w:rsidRDefault="004E62FD" w:rsidP="004E62FD">
            <w:pPr>
              <w:pStyle w:val="TAC"/>
              <w:rPr>
                <w:rFonts w:eastAsia="MS Mincho"/>
                <w:kern w:val="2"/>
              </w:rPr>
            </w:pPr>
            <w:ins w:id="29" w:author="Samsung" w:date="2023-08-09T00:36:00Z">
              <w:r w:rsidRPr="00100F6F">
                <w:rPr>
                  <w:kern w:val="2"/>
                </w:rPr>
                <w:t>20</w:t>
              </w:r>
            </w:ins>
            <w:del w:id="30" w:author="Samsung" w:date="2023-08-09T00:36:00Z">
              <w:r w:rsidRPr="00100F6F" w:rsidDel="005E0979">
                <w:rPr>
                  <w:kern w:val="2"/>
                </w:rPr>
                <w:delText>20.2+TT</w:delText>
              </w:r>
            </w:del>
          </w:p>
        </w:tc>
        <w:tc>
          <w:tcPr>
            <w:tcW w:w="1162" w:type="dxa"/>
            <w:tcBorders>
              <w:top w:val="single" w:sz="4" w:space="0" w:color="auto"/>
              <w:left w:val="single" w:sz="4" w:space="0" w:color="auto"/>
              <w:bottom w:val="single" w:sz="4" w:space="0" w:color="auto"/>
              <w:right w:val="single" w:sz="4" w:space="0" w:color="auto"/>
            </w:tcBorders>
            <w:hideMark/>
          </w:tcPr>
          <w:p w14:paraId="635A29AD" w14:textId="2C5C23C4" w:rsidR="004E62FD" w:rsidRPr="00100F6F" w:rsidRDefault="004E62FD" w:rsidP="004E62FD">
            <w:pPr>
              <w:pStyle w:val="TAC"/>
              <w:rPr>
                <w:rFonts w:eastAsia="MS Mincho"/>
                <w:kern w:val="2"/>
              </w:rPr>
            </w:pPr>
            <w:ins w:id="31" w:author="Samsung" w:date="2023-08-09T00:36:00Z">
              <w:r w:rsidRPr="00100F6F">
                <w:rPr>
                  <w:kern w:val="2"/>
                </w:rPr>
                <w:t>20</w:t>
              </w:r>
            </w:ins>
            <w:del w:id="32" w:author="Samsung" w:date="2023-08-09T00:36:00Z">
              <w:r w:rsidRPr="00100F6F" w:rsidDel="005E0979">
                <w:rPr>
                  <w:kern w:val="2"/>
                </w:rPr>
                <w:delText>20.2+TT</w:delText>
              </w:r>
            </w:del>
          </w:p>
        </w:tc>
      </w:tr>
      <w:tr w:rsidR="00D461B5" w:rsidRPr="00100F6F" w14:paraId="7A2FB1FF"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66F1BF98" w14:textId="77777777" w:rsidR="00D461B5" w:rsidRPr="00100F6F" w:rsidRDefault="00D461B5" w:rsidP="00D10D57">
            <w:pPr>
              <w:pStyle w:val="TAL"/>
            </w:pPr>
            <w:r w:rsidRPr="00100F6F">
              <w:t>CSI-RS_RP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63500E9F"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DD2E4" w14:textId="77777777" w:rsidR="00D461B5" w:rsidRPr="00100F6F" w:rsidRDefault="00D461B5" w:rsidP="00D10D57">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1A0223B" w14:textId="77777777" w:rsidR="00D461B5" w:rsidRPr="00100F6F" w:rsidRDefault="00D461B5" w:rsidP="00D10D57">
            <w:pPr>
              <w:pStyle w:val="TAC"/>
              <w:rPr>
                <w:kern w:val="2"/>
              </w:rPr>
            </w:pPr>
            <w:r w:rsidRPr="00100F6F">
              <w:rPr>
                <w:rFonts w:eastAsia="MS Mincho"/>
                <w:kern w:val="2"/>
              </w:rPr>
              <w:t>-104.5</w:t>
            </w:r>
            <w:del w:id="33"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74E347C" w14:textId="77777777" w:rsidR="00D461B5" w:rsidRPr="00100F6F" w:rsidRDefault="00D461B5" w:rsidP="00D10D57">
            <w:pPr>
              <w:pStyle w:val="TAC"/>
              <w:rPr>
                <w:kern w:val="2"/>
              </w:rPr>
            </w:pPr>
            <w:r w:rsidRPr="00100F6F">
              <w:rPr>
                <w:rFonts w:eastAsia="MS Mincho"/>
                <w:kern w:val="2"/>
              </w:rPr>
              <w:t>-104.5</w:t>
            </w:r>
            <w:del w:id="34"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E40470B" w14:textId="6717E07C" w:rsidR="00D461B5" w:rsidRPr="00100F6F" w:rsidRDefault="00D461B5" w:rsidP="00D10D57">
            <w:pPr>
              <w:pStyle w:val="TAC"/>
              <w:rPr>
                <w:kern w:val="2"/>
              </w:rPr>
            </w:pPr>
            <w:r w:rsidRPr="00100F6F">
              <w:rPr>
                <w:rFonts w:eastAsia="MS Mincho"/>
                <w:kern w:val="2"/>
              </w:rPr>
              <w:t>-84.</w:t>
            </w:r>
            <w:ins w:id="35" w:author="Samsung" w:date="2023-08-09T00:38:00Z">
              <w:r w:rsidR="004E62FD">
                <w:rPr>
                  <w:kern w:val="2"/>
                </w:rPr>
                <w:t>7</w:t>
              </w:r>
            </w:ins>
            <w:del w:id="36" w:author="Samsung" w:date="2023-08-09T00:38:00Z">
              <w:r w:rsidRPr="00100F6F" w:rsidDel="004E62FD">
                <w:rPr>
                  <w:rFonts w:eastAsia="MS Mincho"/>
                  <w:kern w:val="2"/>
                </w:rPr>
                <w:delText>5</w:delText>
              </w:r>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2F27493" w14:textId="34356D05" w:rsidR="00D461B5" w:rsidRPr="00100F6F" w:rsidRDefault="00D461B5" w:rsidP="00D10D57">
            <w:pPr>
              <w:pStyle w:val="TAC"/>
              <w:rPr>
                <w:kern w:val="2"/>
              </w:rPr>
            </w:pPr>
            <w:r w:rsidRPr="00100F6F">
              <w:rPr>
                <w:rFonts w:eastAsia="MS Mincho"/>
                <w:kern w:val="2"/>
              </w:rPr>
              <w:t>-84.</w:t>
            </w:r>
            <w:ins w:id="37" w:author="Samsung" w:date="2023-08-09T00:38:00Z">
              <w:r w:rsidR="004E62FD">
                <w:rPr>
                  <w:rFonts w:eastAsia="MS Mincho"/>
                  <w:kern w:val="2"/>
                </w:rPr>
                <w:t>7</w:t>
              </w:r>
            </w:ins>
            <w:del w:id="38" w:author="Samsung" w:date="2023-08-09T00:38:00Z">
              <w:r w:rsidRPr="00100F6F" w:rsidDel="004E62FD">
                <w:rPr>
                  <w:rFonts w:eastAsia="MS Mincho"/>
                  <w:kern w:val="2"/>
                </w:rPr>
                <w:delText>5</w:delText>
              </w:r>
              <w:r w:rsidRPr="00100F6F" w:rsidDel="004E62FD">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2A6EDD62" w14:textId="00A42236" w:rsidR="00D461B5" w:rsidRPr="00100F6F" w:rsidRDefault="00D461B5" w:rsidP="00D10D57">
            <w:pPr>
              <w:pStyle w:val="TAC"/>
              <w:rPr>
                <w:kern w:val="2"/>
              </w:rPr>
            </w:pPr>
            <w:r w:rsidRPr="00100F6F">
              <w:rPr>
                <w:rFonts w:eastAsia="MS Mincho"/>
                <w:kern w:val="2"/>
              </w:rPr>
              <w:t>-84.</w:t>
            </w:r>
            <w:ins w:id="39" w:author="Samsung" w:date="2023-08-09T00:38:00Z">
              <w:r w:rsidR="004E62FD">
                <w:rPr>
                  <w:kern w:val="2"/>
                </w:rPr>
                <w:t>7</w:t>
              </w:r>
            </w:ins>
            <w:del w:id="40" w:author="Samsung" w:date="2023-08-09T00:38:00Z">
              <w:r w:rsidRPr="00100F6F" w:rsidDel="004E62FD">
                <w:rPr>
                  <w:rFonts w:eastAsia="MS Mincho"/>
                  <w:kern w:val="2"/>
                </w:rPr>
                <w:delText>5</w:delText>
              </w:r>
              <w:r w:rsidRPr="00100F6F" w:rsidDel="004E62FD">
                <w:rPr>
                  <w:kern w:val="2"/>
                </w:rPr>
                <w:delText>+TT</w:delText>
              </w:r>
            </w:del>
          </w:p>
        </w:tc>
      </w:tr>
      <w:tr w:rsidR="00D461B5" w:rsidRPr="00100F6F" w14:paraId="5F960F81"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2CC79BA" w14:textId="77777777" w:rsidR="00D461B5" w:rsidRPr="00100F6F" w:rsidRDefault="00D461B5" w:rsidP="00D10D57">
            <w:pPr>
              <w:pStyle w:val="TAL"/>
            </w:pPr>
            <w:r w:rsidRPr="00100F6F">
              <w:t>CSI-RS_RP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4966923C"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4F470" w14:textId="77777777" w:rsidR="00D461B5" w:rsidRPr="00100F6F" w:rsidRDefault="00D461B5" w:rsidP="00D10D57">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C227B6C" w14:textId="77777777" w:rsidR="00D461B5" w:rsidRPr="00100F6F" w:rsidRDefault="00D461B5" w:rsidP="00D10D57">
            <w:pPr>
              <w:pStyle w:val="TAC"/>
              <w:rPr>
                <w:rFonts w:eastAsia="MS Mincho"/>
                <w:kern w:val="2"/>
              </w:rPr>
            </w:pPr>
            <w:r w:rsidRPr="00100F6F">
              <w:rPr>
                <w:rFonts w:eastAsia="MS Mincho"/>
                <w:kern w:val="2"/>
              </w:rPr>
              <w:t>-104.5</w:t>
            </w:r>
            <w:del w:id="41"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1E5DF7C" w14:textId="77777777" w:rsidR="00D461B5" w:rsidRPr="00100F6F" w:rsidRDefault="00D461B5" w:rsidP="00D10D57">
            <w:pPr>
              <w:pStyle w:val="TAC"/>
              <w:rPr>
                <w:rFonts w:eastAsia="MS Mincho"/>
                <w:kern w:val="2"/>
              </w:rPr>
            </w:pPr>
            <w:r w:rsidRPr="00100F6F">
              <w:rPr>
                <w:rFonts w:eastAsia="MS Mincho"/>
                <w:kern w:val="2"/>
              </w:rPr>
              <w:t>-104.5</w:t>
            </w:r>
            <w:del w:id="42" w:author="Samsung" w:date="2023-08-09T00:38:00Z">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ABB7E9F" w14:textId="33C13517" w:rsidR="00D461B5" w:rsidRPr="00100F6F" w:rsidRDefault="00D461B5" w:rsidP="00D10D57">
            <w:pPr>
              <w:pStyle w:val="TAC"/>
              <w:rPr>
                <w:rFonts w:eastAsia="MS Mincho"/>
                <w:kern w:val="2"/>
              </w:rPr>
            </w:pPr>
            <w:r w:rsidRPr="00100F6F">
              <w:rPr>
                <w:rFonts w:eastAsia="MS Mincho"/>
                <w:kern w:val="2"/>
              </w:rPr>
              <w:t>-84.</w:t>
            </w:r>
            <w:ins w:id="43" w:author="Samsung" w:date="2023-08-09T00:38:00Z">
              <w:r w:rsidR="004E62FD">
                <w:rPr>
                  <w:kern w:val="2"/>
                </w:rPr>
                <w:t>7</w:t>
              </w:r>
            </w:ins>
            <w:del w:id="44" w:author="Samsung" w:date="2023-08-09T00:38:00Z">
              <w:r w:rsidRPr="00100F6F" w:rsidDel="004E62FD">
                <w:rPr>
                  <w:rFonts w:eastAsia="MS Mincho"/>
                  <w:kern w:val="2"/>
                </w:rPr>
                <w:delText>5</w:delText>
              </w:r>
              <w:r w:rsidRPr="00100F6F"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5F58D28" w14:textId="161E8FC9" w:rsidR="00D461B5" w:rsidRPr="00100F6F" w:rsidRDefault="00D461B5" w:rsidP="00D10D57">
            <w:pPr>
              <w:pStyle w:val="TAC"/>
              <w:rPr>
                <w:rFonts w:eastAsia="MS Mincho"/>
                <w:kern w:val="2"/>
              </w:rPr>
            </w:pPr>
            <w:r w:rsidRPr="00100F6F">
              <w:rPr>
                <w:rFonts w:eastAsia="MS Mincho"/>
                <w:kern w:val="2"/>
              </w:rPr>
              <w:t>-84.</w:t>
            </w:r>
            <w:ins w:id="45" w:author="Samsung" w:date="2023-08-09T00:38:00Z">
              <w:r w:rsidR="004E62FD">
                <w:rPr>
                  <w:kern w:val="2"/>
                </w:rPr>
                <w:t>7</w:t>
              </w:r>
            </w:ins>
            <w:del w:id="46" w:author="Samsung" w:date="2023-08-09T00:38:00Z">
              <w:r w:rsidRPr="00100F6F" w:rsidDel="004E62FD">
                <w:rPr>
                  <w:rFonts w:eastAsia="MS Mincho"/>
                  <w:kern w:val="2"/>
                </w:rPr>
                <w:delText>5</w:delText>
              </w:r>
              <w:r w:rsidRPr="00100F6F" w:rsidDel="004E62FD">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3834E085" w14:textId="2D7EBFE1" w:rsidR="00D461B5" w:rsidRPr="00100F6F" w:rsidRDefault="00D461B5" w:rsidP="00D10D57">
            <w:pPr>
              <w:pStyle w:val="TAC"/>
              <w:rPr>
                <w:rFonts w:eastAsia="MS Mincho"/>
                <w:kern w:val="2"/>
              </w:rPr>
            </w:pPr>
            <w:r w:rsidRPr="00100F6F">
              <w:rPr>
                <w:rFonts w:eastAsia="MS Mincho"/>
                <w:kern w:val="2"/>
              </w:rPr>
              <w:t>-84.</w:t>
            </w:r>
            <w:ins w:id="47" w:author="Samsung" w:date="2023-08-09T00:38:00Z">
              <w:r w:rsidR="004E62FD">
                <w:rPr>
                  <w:kern w:val="2"/>
                </w:rPr>
                <w:t>7</w:t>
              </w:r>
            </w:ins>
            <w:del w:id="48" w:author="Samsung" w:date="2023-08-09T00:38:00Z">
              <w:r w:rsidRPr="00100F6F" w:rsidDel="004E62FD">
                <w:rPr>
                  <w:rFonts w:eastAsia="MS Mincho"/>
                  <w:kern w:val="2"/>
                </w:rPr>
                <w:delText>5</w:delText>
              </w:r>
              <w:r w:rsidRPr="00100F6F" w:rsidDel="004E62FD">
                <w:rPr>
                  <w:kern w:val="2"/>
                </w:rPr>
                <w:delText>+TT</w:delText>
              </w:r>
            </w:del>
          </w:p>
        </w:tc>
      </w:tr>
      <w:tr w:rsidR="00D461B5" w:rsidRPr="00100F6F" w14:paraId="08A085D2" w14:textId="77777777" w:rsidTr="004E62FD">
        <w:trPr>
          <w:cantSplit/>
          <w:trHeight w:val="122"/>
          <w:jc w:val="center"/>
        </w:trPr>
        <w:tc>
          <w:tcPr>
            <w:tcW w:w="2264" w:type="dxa"/>
            <w:tcBorders>
              <w:top w:val="single" w:sz="4" w:space="0" w:color="auto"/>
              <w:left w:val="single" w:sz="4" w:space="0" w:color="auto"/>
              <w:bottom w:val="single" w:sz="4" w:space="0" w:color="auto"/>
              <w:right w:val="single" w:sz="4" w:space="0" w:color="auto"/>
            </w:tcBorders>
            <w:hideMark/>
          </w:tcPr>
          <w:p w14:paraId="1ADDA2C1" w14:textId="77777777" w:rsidR="00D461B5" w:rsidRPr="00100F6F" w:rsidRDefault="00D461B5" w:rsidP="00D10D57">
            <w:pPr>
              <w:pStyle w:val="TAL"/>
            </w:pPr>
            <w:r w:rsidRPr="00100F6F">
              <w:rPr>
                <w:position w:val="-12"/>
                <w:lang w:eastAsia="en-GB"/>
              </w:rPr>
              <w:object w:dxaOrig="400" w:dyaOrig="400" w14:anchorId="3FEF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22.1pt;mso-width-percent:0;mso-height-percent:0;mso-width-percent:0;mso-height-percent:0" o:ole="" fillcolor="window">
                  <v:imagedata r:id="rId13" o:title=""/>
                </v:shape>
                <o:OLEObject Type="Embed" ProgID="Equation.3" ShapeID="_x0000_i1025" DrawAspect="Content" ObjectID="_1753285049" r:id="rId14"/>
              </w:object>
            </w:r>
          </w:p>
        </w:tc>
        <w:tc>
          <w:tcPr>
            <w:tcW w:w="1418" w:type="dxa"/>
            <w:tcBorders>
              <w:top w:val="single" w:sz="4" w:space="0" w:color="auto"/>
              <w:left w:val="single" w:sz="4" w:space="0" w:color="auto"/>
              <w:bottom w:val="single" w:sz="4" w:space="0" w:color="auto"/>
              <w:right w:val="single" w:sz="4" w:space="0" w:color="auto"/>
            </w:tcBorders>
            <w:hideMark/>
          </w:tcPr>
          <w:p w14:paraId="43B98641" w14:textId="77777777" w:rsidR="00D461B5" w:rsidRPr="00100F6F" w:rsidRDefault="00D461B5" w:rsidP="00D10D57">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hideMark/>
          </w:tcPr>
          <w:p w14:paraId="3F6031AC" w14:textId="77777777" w:rsidR="00D461B5" w:rsidRPr="00100F6F" w:rsidRDefault="00D461B5" w:rsidP="00D10D57">
            <w:pPr>
              <w:pStyle w:val="TAC"/>
              <w:rPr>
                <w:kern w:val="2"/>
              </w:rPr>
            </w:pPr>
            <w:r w:rsidRPr="00100F6F">
              <w:rPr>
                <w:kern w:val="2"/>
              </w:rPr>
              <w:t xml:space="preserve">dBm/120 </w:t>
            </w:r>
            <w:proofErr w:type="spellStart"/>
            <w:r w:rsidRPr="00100F6F">
              <w:rPr>
                <w:kern w:val="2"/>
              </w:rPr>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685E66F4" w14:textId="77777777" w:rsidR="00D461B5" w:rsidRPr="00100F6F" w:rsidRDefault="00D461B5" w:rsidP="00D10D57">
            <w:pPr>
              <w:pStyle w:val="TAC"/>
              <w:rPr>
                <w:kern w:val="2"/>
              </w:rPr>
            </w:pPr>
            <w:r w:rsidRPr="00100F6F">
              <w:rPr>
                <w:kern w:val="2"/>
              </w:rPr>
              <w:t>-104.7</w:t>
            </w:r>
            <w:del w:id="49" w:author="Samsung" w:date="2023-08-09T00:37:00Z">
              <w:r w:rsidRPr="00100F6F" w:rsidDel="004E62FD">
                <w:rPr>
                  <w:kern w:val="2"/>
                </w:rPr>
                <w:delText>+TT</w:delText>
              </w:r>
            </w:del>
          </w:p>
        </w:tc>
      </w:tr>
      <w:tr w:rsidR="00D461B5" w:rsidRPr="00100F6F" w14:paraId="2C85E7CC"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13A8157" w14:textId="77777777" w:rsidR="00D461B5" w:rsidRPr="00100F6F" w:rsidRDefault="00D461B5" w:rsidP="00D10D57">
            <w:pPr>
              <w:pStyle w:val="TAL"/>
            </w:pPr>
            <w:r w:rsidRPr="00100F6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C8094FD" w14:textId="77777777" w:rsidR="00D461B5" w:rsidRPr="00100F6F"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3BE07218" w14:textId="77777777" w:rsidR="00D461B5" w:rsidRPr="00100F6F" w:rsidRDefault="00D461B5" w:rsidP="00D10D57">
            <w:pPr>
              <w:pStyle w:val="TAC"/>
              <w:rPr>
                <w:rFonts w:eastAsia="MS Mincho"/>
                <w:kern w:val="2"/>
              </w:rPr>
            </w:pPr>
            <w:r w:rsidRPr="00100F6F">
              <w:rPr>
                <w:rFonts w:eastAsia="MS Mincho"/>
                <w:kern w:val="2"/>
              </w:rPr>
              <w:t>TDL-A 30ns 75Hz</w:t>
            </w:r>
          </w:p>
        </w:tc>
      </w:tr>
      <w:tr w:rsidR="00D461B5" w:rsidRPr="00100F6F" w14:paraId="1C88E2CF" w14:textId="77777777" w:rsidTr="004E62FD">
        <w:trPr>
          <w:cantSplit/>
          <w:trHeight w:val="1801"/>
          <w:jc w:val="center"/>
        </w:trPr>
        <w:tc>
          <w:tcPr>
            <w:tcW w:w="9210" w:type="dxa"/>
            <w:gridSpan w:val="8"/>
            <w:tcBorders>
              <w:top w:val="single" w:sz="4" w:space="0" w:color="auto"/>
              <w:left w:val="single" w:sz="4" w:space="0" w:color="auto"/>
              <w:bottom w:val="single" w:sz="4" w:space="0" w:color="auto"/>
              <w:right w:val="single" w:sz="4" w:space="0" w:color="auto"/>
            </w:tcBorders>
            <w:hideMark/>
          </w:tcPr>
          <w:p w14:paraId="281A5839" w14:textId="77777777" w:rsidR="00D461B5" w:rsidRPr="00100F6F" w:rsidRDefault="00D461B5" w:rsidP="00D10D57">
            <w:pPr>
              <w:pStyle w:val="TAN"/>
              <w:rPr>
                <w:kern w:val="2"/>
              </w:rPr>
            </w:pPr>
            <w:r w:rsidRPr="00100F6F">
              <w:rPr>
                <w:kern w:val="2"/>
              </w:rPr>
              <w:t>Note 1:</w:t>
            </w:r>
            <w:r w:rsidRPr="00100F6F">
              <w:rPr>
                <w:kern w:val="2"/>
              </w:rPr>
              <w:tab/>
              <w:t>OCNG shall be used such that the resources in Cell 1 are fully allocated and a constant total transmitted power spectral density is achieved for all OFDM symbols.</w:t>
            </w:r>
          </w:p>
          <w:p w14:paraId="15B757C1" w14:textId="77777777" w:rsidR="00D461B5" w:rsidRPr="00100F6F" w:rsidRDefault="00D461B5" w:rsidP="00D10D57">
            <w:pPr>
              <w:pStyle w:val="TAN"/>
              <w:rPr>
                <w:kern w:val="2"/>
              </w:rPr>
            </w:pPr>
            <w:r w:rsidRPr="00100F6F">
              <w:rPr>
                <w:kern w:val="2"/>
              </w:rPr>
              <w:t>Note 2:</w:t>
            </w:r>
            <w:r w:rsidRPr="00100F6F">
              <w:rPr>
                <w:kern w:val="2"/>
              </w:rPr>
              <w:tab/>
              <w:t>The uplink resources for CSI reporting are assigned to the UE prior to the start of time period T1.</w:t>
            </w:r>
          </w:p>
          <w:p w14:paraId="35AE40CF" w14:textId="77777777" w:rsidR="00D461B5" w:rsidRPr="00100F6F" w:rsidRDefault="00D461B5" w:rsidP="00D10D57">
            <w:pPr>
              <w:pStyle w:val="TAN"/>
              <w:rPr>
                <w:kern w:val="2"/>
              </w:rPr>
            </w:pPr>
            <w:r w:rsidRPr="00100F6F">
              <w:rPr>
                <w:kern w:val="2"/>
              </w:rPr>
              <w:t>Note 3:</w:t>
            </w:r>
            <w:r w:rsidRPr="00100F6F">
              <w:rPr>
                <w:kern w:val="2"/>
              </w:rPr>
              <w:tab/>
              <w:t>NZP CSI-RS resource set configuration for CSI reporting are assigned to the UE prior to the start of time period T1.</w:t>
            </w:r>
          </w:p>
          <w:p w14:paraId="78F919CA" w14:textId="77777777" w:rsidR="00D461B5" w:rsidRPr="00100F6F" w:rsidRDefault="00D461B5" w:rsidP="00D10D57">
            <w:pPr>
              <w:pStyle w:val="TAN"/>
              <w:rPr>
                <w:kern w:val="2"/>
              </w:rPr>
            </w:pPr>
            <w:r w:rsidRPr="00100F6F">
              <w:rPr>
                <w:kern w:val="2"/>
              </w:rPr>
              <w:t>Note 4:</w:t>
            </w:r>
            <w:r w:rsidRPr="00100F6F">
              <w:rPr>
                <w:kern w:val="2"/>
              </w:rPr>
              <w:tab/>
              <w:t>Void</w:t>
            </w:r>
          </w:p>
          <w:p w14:paraId="075F5D5C" w14:textId="77777777" w:rsidR="00D461B5" w:rsidRPr="00100F6F" w:rsidRDefault="00D461B5" w:rsidP="00D10D57">
            <w:pPr>
              <w:pStyle w:val="TAN"/>
              <w:rPr>
                <w:kern w:val="2"/>
              </w:rPr>
            </w:pPr>
            <w:r w:rsidRPr="00100F6F">
              <w:rPr>
                <w:kern w:val="2"/>
              </w:rPr>
              <w:t>Note 5:</w:t>
            </w:r>
            <w:r w:rsidRPr="00100F6F">
              <w:rPr>
                <w:kern w:val="2"/>
              </w:rPr>
              <w:tab/>
              <w:t>The timers and layer 3 filtering related parameters are configured prior to the start of time period T1.</w:t>
            </w:r>
          </w:p>
          <w:p w14:paraId="708D5960" w14:textId="77777777" w:rsidR="00D461B5" w:rsidRPr="00100F6F" w:rsidRDefault="00D461B5" w:rsidP="00D10D57">
            <w:pPr>
              <w:pStyle w:val="TAN"/>
              <w:rPr>
                <w:kern w:val="2"/>
              </w:rPr>
            </w:pPr>
            <w:r w:rsidRPr="00100F6F">
              <w:rPr>
                <w:kern w:val="2"/>
              </w:rPr>
              <w:t>Note 6:</w:t>
            </w:r>
            <w:r w:rsidRPr="00100F6F">
              <w:rPr>
                <w:kern w:val="2"/>
              </w:rPr>
              <w:tab/>
              <w:t>The signal contains PDCCH for UEs other than the device under test as part of OCNG.</w:t>
            </w:r>
          </w:p>
          <w:p w14:paraId="79AAB899" w14:textId="77777777" w:rsidR="00D461B5" w:rsidRPr="00100F6F" w:rsidRDefault="00D461B5" w:rsidP="00D10D57">
            <w:pPr>
              <w:pStyle w:val="TAN"/>
              <w:rPr>
                <w:kern w:val="2"/>
              </w:rPr>
            </w:pPr>
            <w:r w:rsidRPr="00100F6F">
              <w:rPr>
                <w:kern w:val="2"/>
              </w:rPr>
              <w:t>Note 7:</w:t>
            </w:r>
            <w:r w:rsidRPr="00100F6F">
              <w:rPr>
                <w:kern w:val="2"/>
              </w:rPr>
              <w:tab/>
              <w:t xml:space="preserve">SNR levels correspond to the signal to noise ratio over the SSS </w:t>
            </w:r>
            <w:proofErr w:type="spellStart"/>
            <w:r w:rsidRPr="00100F6F">
              <w:rPr>
                <w:kern w:val="2"/>
              </w:rPr>
              <w:t>REs.</w:t>
            </w:r>
            <w:proofErr w:type="spellEnd"/>
          </w:p>
          <w:p w14:paraId="2578C82F" w14:textId="77777777" w:rsidR="00D461B5" w:rsidRPr="00100F6F" w:rsidRDefault="00D461B5" w:rsidP="00D10D57">
            <w:pPr>
              <w:pStyle w:val="TAN"/>
              <w:rPr>
                <w:kern w:val="2"/>
              </w:rPr>
            </w:pPr>
            <w:r w:rsidRPr="00100F6F">
              <w:rPr>
                <w:kern w:val="2"/>
              </w:rPr>
              <w:t>Note 8:</w:t>
            </w:r>
            <w:r w:rsidRPr="00100F6F">
              <w:rPr>
                <w:kern w:val="2"/>
              </w:rPr>
              <w:tab/>
              <w:t xml:space="preserve">The SNR in time periods T1, T2, T3, T4 and T5 is denoted as SNR1, SNR2 and SNR3 respectively in figure </w:t>
            </w:r>
            <w:r w:rsidRPr="00100F6F">
              <w:rPr>
                <w:snapToGrid w:val="0"/>
                <w:kern w:val="2"/>
                <w:lang w:eastAsia="zh-CN"/>
              </w:rPr>
              <w:t>5.5.5.8.4</w:t>
            </w:r>
            <w:r w:rsidRPr="00100F6F">
              <w:rPr>
                <w:kern w:val="2"/>
              </w:rPr>
              <w:t>-1.</w:t>
            </w:r>
          </w:p>
          <w:p w14:paraId="25A47DA1" w14:textId="77777777" w:rsidR="00D461B5" w:rsidRPr="00100F6F" w:rsidRDefault="00D461B5" w:rsidP="00D10D57">
            <w:pPr>
              <w:pStyle w:val="TAN"/>
              <w:rPr>
                <w:kern w:val="2"/>
              </w:rPr>
            </w:pPr>
            <w:r w:rsidRPr="00100F6F">
              <w:rPr>
                <w:kern w:val="2"/>
              </w:rPr>
              <w:t>Note 9:</w:t>
            </w:r>
            <w:r w:rsidRPr="00100F6F">
              <w:rPr>
                <w:rFonts w:eastAsia="MS Mincho"/>
                <w:snapToGrid w:val="0"/>
                <w:kern w:val="2"/>
              </w:rPr>
              <w:tab/>
            </w:r>
            <w:r w:rsidRPr="00100F6F">
              <w:rPr>
                <w:kern w:val="2"/>
              </w:rPr>
              <w:t>The SNR values are specified for testing a UE which supports 2RX on at least one band. For testing of a UE which supports 4RX on all bands, the SNR during T3 is modified as specified in clause A.3.6.</w:t>
            </w:r>
          </w:p>
          <w:p w14:paraId="32745910" w14:textId="77777777" w:rsidR="00D461B5" w:rsidRPr="00100F6F" w:rsidRDefault="00D461B5" w:rsidP="00D10D57">
            <w:pPr>
              <w:pStyle w:val="TAN"/>
              <w:rPr>
                <w:kern w:val="2"/>
              </w:rPr>
            </w:pPr>
            <w:r w:rsidRPr="00100F6F">
              <w:rPr>
                <w:kern w:val="2"/>
              </w:rPr>
              <w:t>Note 10:</w:t>
            </w:r>
            <w:r w:rsidRPr="00100F6F">
              <w:rPr>
                <w:kern w:val="2"/>
              </w:rPr>
              <w:tab/>
              <w:t>Information about types of UE beam is given in B.2.1.3, and does not limit UE implementation or test system implementation</w:t>
            </w:r>
          </w:p>
          <w:p w14:paraId="348990E8" w14:textId="77777777" w:rsidR="00D461B5" w:rsidRPr="00100F6F" w:rsidRDefault="00D461B5" w:rsidP="00D10D57">
            <w:pPr>
              <w:pStyle w:val="TAN"/>
              <w:rPr>
                <w:kern w:val="2"/>
              </w:rPr>
            </w:pPr>
            <w:r w:rsidRPr="00100F6F">
              <w:rPr>
                <w:kern w:val="2"/>
              </w:rPr>
              <w:t>Note 11:</w:t>
            </w:r>
            <w:r w:rsidRPr="00100F6F">
              <w:rPr>
                <w:kern w:val="2"/>
              </w:rPr>
              <w:tab/>
              <w:t>This value allows up to 1dB degradation from applied SNR to UE baseband</w:t>
            </w:r>
          </w:p>
        </w:tc>
      </w:tr>
    </w:tbl>
    <w:p w14:paraId="4A71E076" w14:textId="77777777" w:rsidR="00D461B5" w:rsidRPr="00100F6F" w:rsidRDefault="00D461B5" w:rsidP="00D461B5">
      <w:pPr>
        <w:rPr>
          <w:rFonts w:cs="v4.2.0"/>
        </w:rPr>
      </w:pPr>
    </w:p>
    <w:p w14:paraId="0DBCF0BA" w14:textId="77777777" w:rsidR="00D461B5" w:rsidRPr="00100F6F" w:rsidRDefault="00D461B5" w:rsidP="00D461B5">
      <w:r w:rsidRPr="00100F6F">
        <w:t xml:space="preserve">The UE behaviour during time durations T1, T2, T3, T4 </w:t>
      </w:r>
      <w:r w:rsidRPr="00100F6F">
        <w:rPr>
          <w:lang w:eastAsia="zh-CN"/>
        </w:rPr>
        <w:t xml:space="preserve">and </w:t>
      </w:r>
      <w:r w:rsidRPr="00100F6F">
        <w:t>T5 shall be as follows:</w:t>
      </w:r>
    </w:p>
    <w:p w14:paraId="246BCB97" w14:textId="77777777" w:rsidR="00D461B5" w:rsidRPr="00100F6F" w:rsidRDefault="00D461B5" w:rsidP="00D461B5">
      <w:pPr>
        <w:rPr>
          <w:lang w:eastAsia="zh-CN"/>
        </w:rPr>
      </w:pPr>
      <w:r w:rsidRPr="00100F6F">
        <w:t xml:space="preserve">During the </w:t>
      </w:r>
      <w:r w:rsidRPr="00100F6F">
        <w:rPr>
          <w:lang w:eastAsia="zh-CN"/>
        </w:rPr>
        <w:t>time duration T1 and T2, the UE shall transmit uplink signal at least in all subframes configured for CSI transmission on Cell 1.</w:t>
      </w:r>
    </w:p>
    <w:p w14:paraId="566E2649" w14:textId="77777777" w:rsidR="00D461B5" w:rsidRPr="00100F6F" w:rsidRDefault="00D461B5" w:rsidP="00D461B5">
      <w:pPr>
        <w:rPr>
          <w:lang w:eastAsia="en-GB"/>
        </w:rPr>
      </w:pPr>
      <w:r w:rsidRPr="00100F6F">
        <w:rPr>
          <w:lang w:eastAsia="zh-CN"/>
        </w:rPr>
        <w:t xml:space="preserve">During the </w:t>
      </w:r>
      <w:r w:rsidRPr="00100F6F">
        <w:t>period from time point A to time point B the UE shall transmit uplink signal in Cell 1 in all uplink slots configured for CSI transmission according to the configured periodic CSI reporting for Cell 1.</w:t>
      </w:r>
    </w:p>
    <w:p w14:paraId="5ABFB4D4" w14:textId="77777777" w:rsidR="00D461B5" w:rsidRPr="00100F6F" w:rsidRDefault="00D461B5" w:rsidP="00D461B5">
      <w:r w:rsidRPr="00100F6F">
        <w:lastRenderedPageBreak/>
        <w:t>During T3 the UE shall detect beam failure and initiate link recovery. During T4 and T5 the UE measures and evaluate beam candidate from beam candidate set q</w:t>
      </w:r>
      <w:r w:rsidRPr="00100F6F">
        <w:rPr>
          <w:vertAlign w:val="subscript"/>
        </w:rPr>
        <w:t>1</w:t>
      </w:r>
      <w:r w:rsidRPr="00100F6F">
        <w:t>.</w:t>
      </w:r>
    </w:p>
    <w:p w14:paraId="078921F4" w14:textId="77777777" w:rsidR="00D461B5" w:rsidRPr="00100F6F" w:rsidRDefault="00D461B5" w:rsidP="00D461B5">
      <w:r w:rsidRPr="00100F6F">
        <w:t xml:space="preserve">No later than time point F occurring no later than D1 = 260+10 </w:t>
      </w:r>
      <w:proofErr w:type="spellStart"/>
      <w:r w:rsidRPr="00100F6F">
        <w:t>ms</w:t>
      </w:r>
      <w:proofErr w:type="spellEnd"/>
      <w:r w:rsidRPr="00100F6F">
        <w:t xml:space="preserve"> after the start of T5, the UE shall transmit PUCCH with LRR, followed by BFR MAC CE containing a beam associated with the candidate beam set q</w:t>
      </w:r>
      <w:r w:rsidRPr="00100F6F">
        <w:rPr>
          <w:vertAlign w:val="subscript"/>
        </w:rPr>
        <w:t>1,0</w:t>
      </w:r>
      <w:r w:rsidRPr="00100F6F">
        <w:t>. The UE shall not transmit PUCCH with an LRR with the candidate beam set q</w:t>
      </w:r>
      <w:r w:rsidRPr="00100F6F">
        <w:rPr>
          <w:vertAlign w:val="subscript"/>
        </w:rPr>
        <w:t>1,0</w:t>
      </w:r>
      <w:r w:rsidRPr="00100F6F">
        <w:t xml:space="preserve"> earlier than time point B.</w:t>
      </w:r>
    </w:p>
    <w:p w14:paraId="32E84790" w14:textId="77777777" w:rsidR="00D461B5" w:rsidRPr="00100F6F" w:rsidRDefault="00D461B5" w:rsidP="00D461B5">
      <w:r w:rsidRPr="00100F6F">
        <w:t>Test is concluded once the test equipment has received the initial preamble transmission from the UE. The rate of correct events observed during repeated tests shall be at least 90%.</w:t>
      </w:r>
    </w:p>
    <w:p w14:paraId="5D8E1CEE" w14:textId="77777777" w:rsidR="00291E6C" w:rsidRPr="00D461B5" w:rsidRDefault="00291E6C" w:rsidP="003912AA">
      <w:pPr>
        <w:pStyle w:val="2"/>
        <w:jc w:val="center"/>
        <w:rPr>
          <w:color w:val="FF0000"/>
          <w:highlight w:val="yellow"/>
          <w:lang w:eastAsia="zh-CN"/>
        </w:rPr>
      </w:pPr>
    </w:p>
    <w:p w14:paraId="67A61D3C" w14:textId="77777777" w:rsidR="00291E6C" w:rsidRPr="00291E6C" w:rsidRDefault="00291E6C" w:rsidP="00291E6C">
      <w:pPr>
        <w:rPr>
          <w:highlight w:val="yellow"/>
          <w:lang w:val="en-US" w:eastAsia="zh-CN"/>
        </w:rPr>
      </w:pPr>
    </w:p>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887C7" w14:textId="77777777" w:rsidR="006B13BB" w:rsidRDefault="006B13BB">
      <w:pPr>
        <w:spacing w:after="0"/>
      </w:pPr>
      <w:r>
        <w:separator/>
      </w:r>
    </w:p>
  </w:endnote>
  <w:endnote w:type="continuationSeparator" w:id="0">
    <w:p w14:paraId="4E2E6851" w14:textId="77777777" w:rsidR="006B13BB" w:rsidRDefault="006B1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FF33" w14:textId="77777777" w:rsidR="006B13BB" w:rsidRDefault="006B13BB">
      <w:pPr>
        <w:spacing w:after="0"/>
      </w:pPr>
      <w:r>
        <w:separator/>
      </w:r>
    </w:p>
  </w:footnote>
  <w:footnote w:type="continuationSeparator" w:id="0">
    <w:p w14:paraId="08D0E8D9" w14:textId="77777777" w:rsidR="006B13BB" w:rsidRDefault="006B13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4"/>
  </w:num>
  <w:num w:numId="9">
    <w:abstractNumId w:val="21"/>
  </w:num>
  <w:num w:numId="10">
    <w:abstractNumId w:val="15"/>
  </w:num>
  <w:num w:numId="11">
    <w:abstractNumId w:val="20"/>
  </w:num>
  <w:num w:numId="12">
    <w:abstractNumId w:val="22"/>
  </w:num>
  <w:num w:numId="13">
    <w:abstractNumId w:val="18"/>
  </w:num>
  <w:num w:numId="14">
    <w:abstractNumId w:val="17"/>
  </w:num>
  <w:num w:numId="15">
    <w:abstractNumId w:val="1"/>
  </w:num>
  <w:num w:numId="16">
    <w:abstractNumId w:val="4"/>
  </w:num>
  <w:num w:numId="17">
    <w:abstractNumId w:val="13"/>
  </w:num>
  <w:num w:numId="18">
    <w:abstractNumId w:val="9"/>
  </w:num>
  <w:num w:numId="19">
    <w:abstractNumId w:val="26"/>
  </w:num>
  <w:num w:numId="20">
    <w:abstractNumId w:val="7"/>
  </w:num>
  <w:num w:numId="21">
    <w:abstractNumId w:val="16"/>
  </w:num>
  <w:num w:numId="22">
    <w:abstractNumId w:val="8"/>
  </w:num>
  <w:num w:numId="23">
    <w:abstractNumId w:val="5"/>
  </w:num>
  <w:num w:numId="24">
    <w:abstractNumId w:val="0"/>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A7AF4"/>
    <w:rsid w:val="000C6258"/>
    <w:rsid w:val="000D654C"/>
    <w:rsid w:val="000E76EF"/>
    <w:rsid w:val="000F0AB3"/>
    <w:rsid w:val="00122DC5"/>
    <w:rsid w:val="0014761F"/>
    <w:rsid w:val="00155453"/>
    <w:rsid w:val="0018252F"/>
    <w:rsid w:val="00183A58"/>
    <w:rsid w:val="00193FE5"/>
    <w:rsid w:val="001A2895"/>
    <w:rsid w:val="001B0B37"/>
    <w:rsid w:val="00203820"/>
    <w:rsid w:val="00212A87"/>
    <w:rsid w:val="002153C5"/>
    <w:rsid w:val="00225D90"/>
    <w:rsid w:val="00236AF5"/>
    <w:rsid w:val="002915A6"/>
    <w:rsid w:val="00291E6C"/>
    <w:rsid w:val="002D3839"/>
    <w:rsid w:val="00300625"/>
    <w:rsid w:val="003841FC"/>
    <w:rsid w:val="003912AA"/>
    <w:rsid w:val="00453C5E"/>
    <w:rsid w:val="00460B49"/>
    <w:rsid w:val="00466E51"/>
    <w:rsid w:val="00472E34"/>
    <w:rsid w:val="00480545"/>
    <w:rsid w:val="004B103E"/>
    <w:rsid w:val="004B126E"/>
    <w:rsid w:val="004E62FD"/>
    <w:rsid w:val="004E7FE1"/>
    <w:rsid w:val="0052390B"/>
    <w:rsid w:val="00561E5B"/>
    <w:rsid w:val="00581239"/>
    <w:rsid w:val="005C3858"/>
    <w:rsid w:val="005E2B79"/>
    <w:rsid w:val="005F5989"/>
    <w:rsid w:val="006448AD"/>
    <w:rsid w:val="006708E3"/>
    <w:rsid w:val="0068408C"/>
    <w:rsid w:val="006B13BB"/>
    <w:rsid w:val="006E60A2"/>
    <w:rsid w:val="006F474E"/>
    <w:rsid w:val="00720FB8"/>
    <w:rsid w:val="007420BE"/>
    <w:rsid w:val="00766E56"/>
    <w:rsid w:val="007805EE"/>
    <w:rsid w:val="007B45B9"/>
    <w:rsid w:val="007C2147"/>
    <w:rsid w:val="007C253A"/>
    <w:rsid w:val="007E35FB"/>
    <w:rsid w:val="007F5C0F"/>
    <w:rsid w:val="007F7967"/>
    <w:rsid w:val="00802B13"/>
    <w:rsid w:val="00827FED"/>
    <w:rsid w:val="0084157D"/>
    <w:rsid w:val="00867136"/>
    <w:rsid w:val="00875D37"/>
    <w:rsid w:val="00892BBD"/>
    <w:rsid w:val="00895689"/>
    <w:rsid w:val="008B6746"/>
    <w:rsid w:val="008D66AF"/>
    <w:rsid w:val="00977F2D"/>
    <w:rsid w:val="009B07F6"/>
    <w:rsid w:val="009C6B14"/>
    <w:rsid w:val="009F2A14"/>
    <w:rsid w:val="00A417CF"/>
    <w:rsid w:val="00A451D4"/>
    <w:rsid w:val="00A606B5"/>
    <w:rsid w:val="00A75707"/>
    <w:rsid w:val="00A9293E"/>
    <w:rsid w:val="00AA564D"/>
    <w:rsid w:val="00AB0F4E"/>
    <w:rsid w:val="00AC07B8"/>
    <w:rsid w:val="00AE101B"/>
    <w:rsid w:val="00AE21B9"/>
    <w:rsid w:val="00AE2444"/>
    <w:rsid w:val="00B046AF"/>
    <w:rsid w:val="00BA0173"/>
    <w:rsid w:val="00BE0F45"/>
    <w:rsid w:val="00C66B81"/>
    <w:rsid w:val="00C763E8"/>
    <w:rsid w:val="00CA6864"/>
    <w:rsid w:val="00CF79ED"/>
    <w:rsid w:val="00D41C7C"/>
    <w:rsid w:val="00D461B5"/>
    <w:rsid w:val="00D46824"/>
    <w:rsid w:val="00D61863"/>
    <w:rsid w:val="00DA2B8C"/>
    <w:rsid w:val="00DA6A02"/>
    <w:rsid w:val="00DE6600"/>
    <w:rsid w:val="00E0197C"/>
    <w:rsid w:val="00E06537"/>
    <w:rsid w:val="00E20322"/>
    <w:rsid w:val="00E20A26"/>
    <w:rsid w:val="00E264E1"/>
    <w:rsid w:val="00E41162"/>
    <w:rsid w:val="00E645BA"/>
    <w:rsid w:val="00E8549E"/>
    <w:rsid w:val="00E93891"/>
    <w:rsid w:val="00EA11F1"/>
    <w:rsid w:val="00EC1534"/>
    <w:rsid w:val="00EC545E"/>
    <w:rsid w:val="00ED0294"/>
    <w:rsid w:val="00ED4C4F"/>
    <w:rsid w:val="00ED78BB"/>
    <w:rsid w:val="00F00A2B"/>
    <w:rsid w:val="00F24E8E"/>
    <w:rsid w:val="00F26D7D"/>
    <w:rsid w:val="00F42FE5"/>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semiHidden/>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9</Pages>
  <Words>2362</Words>
  <Characters>13465</Characters>
  <Application>Microsoft Office Word</Application>
  <DocSecurity>0</DocSecurity>
  <Lines>112</Lines>
  <Paragraphs>31</Paragraphs>
  <ScaleCrop>false</ScaleCrop>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43</cp:revision>
  <dcterms:created xsi:type="dcterms:W3CDTF">2023-02-15T05:48:00Z</dcterms:created>
  <dcterms:modified xsi:type="dcterms:W3CDTF">2023-08-11T10:40:00Z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